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highlight w:val="yellow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124</w:t>
      </w:r>
      <w:r>
        <w:tab/>
      </w:r>
      <w:bookmarkStart w:id="82" w:name="_GoBack"/>
      <w:r>
        <w:rPr>
          <w:rFonts w:hint="eastAsia"/>
          <w:highlight w:val="none"/>
          <w:lang w:eastAsia="ja-JP"/>
        </w:rPr>
        <w:t>R3-243596</w:t>
      </w:r>
      <w:bookmarkEnd w:id="82"/>
    </w:p>
    <w:p>
      <w:pPr>
        <w:pStyle w:val="116"/>
        <w:rPr>
          <w:rFonts w:hint="default" w:eastAsia="宋体"/>
          <w:lang w:val="en-US" w:eastAsia="zh-CN"/>
        </w:rPr>
      </w:pPr>
      <w:bookmarkStart w:id="3" w:name="OLE_LINK7"/>
      <w:bookmarkStart w:id="4" w:name="_Hlk19781143"/>
      <w:r>
        <w:rPr>
          <w:rFonts w:hint="eastAsia" w:eastAsia="宋体"/>
          <w:lang w:val="en-US" w:eastAsia="zh-CN"/>
        </w:rPr>
        <w:t>Fukuoka</w:t>
      </w:r>
      <w:bookmarkEnd w:id="3"/>
      <w:r>
        <w:rPr>
          <w:rFonts w:hint="eastAsia" w:eastAsia="宋体"/>
          <w:lang w:val="en-US" w:eastAsia="zh-CN"/>
        </w:rPr>
        <w:t>, Japan, 20 - 24 May 2024</w:t>
      </w:r>
    </w:p>
    <w:bookmarkEnd w:id="0"/>
    <w:bookmarkEnd w:id="1"/>
    <w:bookmarkEnd w:id="4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13.2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/>
        </w:rPr>
        <w:t>(TP to TS 38.423) Support of inter-CU LTM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5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5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Times New Roman" w:cs="Arial"/>
          <w:sz w:val="22"/>
          <w:lang w:val="en-US" w:eastAsia="zh-CN" w:bidi="ar-SA"/>
        </w:rPr>
      </w:pPr>
      <w:r>
        <w:rPr>
          <w:rFonts w:hint="eastAsia" w:ascii="Arial" w:hAnsi="Arial" w:eastAsia="Times New Roman" w:cs="Arial"/>
          <w:sz w:val="22"/>
          <w:lang w:val="en-US" w:eastAsia="zh-CN" w:bidi="ar-SA"/>
        </w:rPr>
        <w:t>This paper provides the corresponding TP for TS 38.423</w:t>
      </w:r>
      <w:r>
        <w:rPr>
          <w:rFonts w:hint="eastAsia" w:ascii="Arial" w:hAnsi="Arial" w:cs="Arial"/>
          <w:sz w:val="22"/>
          <w:lang w:val="en-US" w:eastAsia="zh-CN" w:bidi="ar-SA"/>
        </w:rPr>
        <w:t xml:space="preserve"> to introduce new Xn TA information transfer function and Cell Switch Notification function for inter-CU LTM.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38.423</w:t>
      </w:r>
    </w:p>
    <w:p>
      <w:pPr>
        <w:pStyle w:val="85"/>
      </w:pPr>
      <w:bookmarkStart w:id="6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0" w:author="ZTE" w:date="2024-04-03T17:46:29Z"/>
          <w:rFonts w:ascii="Arial" w:hAnsi="Arial" w:eastAsia="Times New Roman" w:cs="Times New Roman"/>
          <w:sz w:val="28"/>
          <w:lang w:val="en-GB" w:eastAsia="zh-CN" w:bidi="ar-SA"/>
        </w:rPr>
      </w:pPr>
      <w:ins w:id="1" w:author="ZTE" w:date="2024-04-03T17:46:29Z">
        <w:bookmarkStart w:id="7" w:name="_Toc121160996"/>
        <w:bookmarkStart w:id="8" w:name="_Toc162617094"/>
        <w:r>
          <w:rPr>
            <w:rFonts w:ascii="Arial" w:hAnsi="Arial" w:eastAsia="Times New Roman" w:cs="Times New Roman"/>
            <w:sz w:val="28"/>
            <w:lang w:val="en-GB" w:eastAsia="zh-CN" w:bidi="ar-SA"/>
          </w:rPr>
          <w:t>8.</w:t>
        </w:r>
      </w:ins>
      <w:ins w:id="2" w:author="ZTE" w:date="2024-04-03T17:47:24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2</w:t>
        </w:r>
      </w:ins>
      <w:ins w:id="3" w:author="ZTE" w:date="2024-04-03T17:46:29Z">
        <w:r>
          <w:rPr>
            <w:rFonts w:ascii="Arial" w:hAnsi="Arial" w:eastAsia="Times New Roman" w:cs="Times New Roman"/>
            <w:sz w:val="28"/>
            <w:lang w:val="en-GB" w:eastAsia="zh-CN" w:bidi="ar-SA"/>
          </w:rPr>
          <w:t>.</w:t>
        </w:r>
        <w:bookmarkEnd w:id="7"/>
      </w:ins>
      <w:ins w:id="4" w:author="ZTE" w:date="2024-04-03T17:47:33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X</w:t>
        </w:r>
      </w:ins>
      <w:ins w:id="5" w:author="ZTE" w:date="2024-04-03T17:46:29Z">
        <w:r>
          <w:rPr>
            <w:rFonts w:ascii="Arial" w:hAnsi="Arial" w:eastAsia="Times New Roman" w:cs="Times New Roman"/>
            <w:sz w:val="28"/>
            <w:lang w:val="en-GB" w:eastAsia="zh-CN" w:bidi="ar-SA"/>
          </w:rPr>
          <w:tab/>
        </w:r>
      </w:ins>
      <w:ins w:id="6" w:author="ZTE" w:date="2024-04-03T17:46:29Z">
        <w:r>
          <w:rPr>
            <w:rFonts w:ascii="Arial" w:hAnsi="Arial" w:eastAsia="Times New Roman" w:cs="Times New Roman"/>
            <w:sz w:val="28"/>
            <w:lang w:val="en-GB" w:eastAsia="zh-CN" w:bidi="ar-SA"/>
          </w:rPr>
          <w:t>Cell Switch Notification</w:t>
        </w:r>
        <w:bookmarkEnd w:id="8"/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" w:author="ZTE" w:date="2024-04-03T17:46:29Z"/>
          <w:rFonts w:ascii="Arial" w:hAnsi="Arial" w:cs="Times New Roman" w:eastAsiaTheme="minorHAnsi"/>
          <w:sz w:val="24"/>
          <w:lang w:val="en-GB" w:eastAsia="zh-CN" w:bidi="ar-SA"/>
        </w:rPr>
      </w:pPr>
      <w:ins w:id="8" w:author="ZTE" w:date="2024-04-03T17:46:29Z">
        <w:bookmarkStart w:id="9" w:name="_CR8_3_9_1"/>
        <w:bookmarkEnd w:id="9"/>
        <w:bookmarkStart w:id="10" w:name="_Toc121160997"/>
        <w:bookmarkStart w:id="11" w:name="_Toc162617095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9" w:author="ZTE" w:date="2024-04-03T17:47:36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10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11" w:author="ZTE" w:date="2024-04-03T17:47:3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12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.1</w:t>
        </w:r>
      </w:ins>
      <w:ins w:id="13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14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General</w:t>
        </w:r>
        <w:bookmarkEnd w:id="10"/>
        <w:bookmarkEnd w:id="11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ZTE" w:date="2024-04-03T17:53:53Z"/>
          <w:rFonts w:ascii="Times New Roman" w:hAnsi="Times New Roman" w:eastAsia="Times New Roman" w:cs="Times New Roman"/>
          <w:lang w:eastAsia="ko-KR"/>
        </w:rPr>
      </w:pPr>
      <w:ins w:id="16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The purpose of the Cell Switch Notification procedure is to </w:t>
        </w:r>
        <w:bookmarkStart w:id="12" w:name="OLE_LINK5"/>
        <w:r>
          <w:rPr>
            <w:rFonts w:ascii="Times New Roman" w:hAnsi="Times New Roman" w:eastAsia="Times New Roman" w:cs="Times New Roman"/>
            <w:lang w:eastAsia="ko-KR"/>
          </w:rPr>
          <w:t>enable the</w:t>
        </w:r>
      </w:ins>
      <w:ins w:id="17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 </w:t>
        </w:r>
      </w:ins>
      <w:ins w:id="18" w:author="ZTE" w:date="2024-04-03T17:53:10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9" w:author="ZTE" w:date="2024-04-03T17:53:1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ource </w:t>
        </w:r>
      </w:ins>
      <w:ins w:id="20" w:author="ZTE" w:date="2024-04-03T17:53:12Z">
        <w:r>
          <w:rPr>
            <w:rFonts w:hint="eastAsia" w:ascii="Times New Roman" w:hAnsi="Times New Roman" w:eastAsia="宋体" w:cs="Times New Roman"/>
            <w:lang w:val="en-US" w:eastAsia="zh-CN"/>
          </w:rPr>
          <w:t>NG-</w:t>
        </w:r>
      </w:ins>
      <w:ins w:id="21" w:author="ZTE" w:date="2024-04-03T17:53:13Z">
        <w:r>
          <w:rPr>
            <w:rFonts w:hint="eastAsia" w:ascii="Times New Roman" w:hAnsi="Times New Roman" w:eastAsia="宋体" w:cs="Times New Roman"/>
            <w:lang w:val="en-US" w:eastAsia="zh-CN"/>
          </w:rPr>
          <w:t>RAN n</w:t>
        </w:r>
      </w:ins>
      <w:ins w:id="22" w:author="ZTE" w:date="2024-04-03T17:53:14Z">
        <w:r>
          <w:rPr>
            <w:rFonts w:hint="eastAsia" w:ascii="Times New Roman" w:hAnsi="Times New Roman" w:eastAsia="宋体" w:cs="Times New Roman"/>
            <w:lang w:val="en-US" w:eastAsia="zh-CN"/>
          </w:rPr>
          <w:t>ode</w:t>
        </w:r>
        <w:bookmarkEnd w:id="12"/>
      </w:ins>
      <w:ins w:id="23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to inform </w:t>
        </w:r>
        <w:bookmarkStart w:id="13" w:name="OLE_LINK6"/>
        <w:r>
          <w:rPr>
            <w:rFonts w:ascii="Times New Roman" w:hAnsi="Times New Roman" w:eastAsia="Times New Roman" w:cs="Times New Roman"/>
            <w:lang w:eastAsia="ko-KR"/>
          </w:rPr>
          <w:t xml:space="preserve">the </w:t>
        </w:r>
      </w:ins>
      <w:ins w:id="24" w:author="ZTE" w:date="2024-04-03T17:53:18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25" w:author="ZTE" w:date="2024-04-03T17:53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arget </w:t>
        </w:r>
      </w:ins>
      <w:ins w:id="26" w:author="ZTE" w:date="2024-04-03T17:53:20Z">
        <w:r>
          <w:rPr>
            <w:rFonts w:hint="eastAsia" w:ascii="Times New Roman" w:hAnsi="Times New Roman" w:eastAsia="宋体" w:cs="Times New Roman"/>
            <w:lang w:val="en-US" w:eastAsia="zh-CN"/>
          </w:rPr>
          <w:t>NG</w:t>
        </w:r>
      </w:ins>
      <w:ins w:id="27" w:author="ZTE" w:date="2024-04-03T17:53:21Z">
        <w:r>
          <w:rPr>
            <w:rFonts w:hint="eastAsia" w:ascii="Times New Roman" w:hAnsi="Times New Roman" w:eastAsia="宋体" w:cs="Times New Roman"/>
            <w:lang w:val="en-US" w:eastAsia="zh-CN"/>
          </w:rPr>
          <w:t>-RAN n</w:t>
        </w:r>
      </w:ins>
      <w:ins w:id="28" w:author="ZTE" w:date="2024-04-03T17:53:22Z">
        <w:r>
          <w:rPr>
            <w:rFonts w:hint="eastAsia" w:ascii="Times New Roman" w:hAnsi="Times New Roman" w:eastAsia="宋体" w:cs="Times New Roman"/>
            <w:lang w:val="en-US" w:eastAsia="zh-CN"/>
          </w:rPr>
          <w:t>ode</w:t>
        </w:r>
        <w:bookmarkEnd w:id="13"/>
      </w:ins>
      <w:ins w:id="29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about the initiation of the cell switch command to the UE. This procedure is also used to transfer the selected TCI state from the </w:t>
        </w:r>
      </w:ins>
      <w:ins w:id="30" w:author="ZTE" w:date="2024-04-03T17:53:29Z">
        <w:r>
          <w:rPr>
            <w:rFonts w:hint="eastAsia" w:ascii="Times New Roman" w:hAnsi="Times New Roman" w:eastAsia="宋体" w:cs="Times New Roman"/>
            <w:lang w:val="en-US" w:eastAsia="zh-CN"/>
          </w:rPr>
          <w:t>so</w:t>
        </w:r>
      </w:ins>
      <w:ins w:id="31" w:author="ZTE" w:date="2024-04-03T17:53:3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urce </w:t>
        </w:r>
      </w:ins>
      <w:ins w:id="32" w:author="ZTE" w:date="2024-04-03T17:53:31Z">
        <w:r>
          <w:rPr>
            <w:rFonts w:hint="eastAsia" w:ascii="Times New Roman" w:hAnsi="Times New Roman" w:eastAsia="宋体" w:cs="Times New Roman"/>
            <w:lang w:val="en-US" w:eastAsia="zh-CN"/>
          </w:rPr>
          <w:t>NG</w:t>
        </w:r>
      </w:ins>
      <w:ins w:id="33" w:author="ZTE" w:date="2024-04-03T17:53:32Z">
        <w:r>
          <w:rPr>
            <w:rFonts w:hint="eastAsia" w:ascii="Times New Roman" w:hAnsi="Times New Roman" w:eastAsia="宋体" w:cs="Times New Roman"/>
            <w:lang w:val="en-US" w:eastAsia="zh-CN"/>
          </w:rPr>
          <w:t>-RA</w:t>
        </w:r>
      </w:ins>
      <w:ins w:id="34" w:author="ZTE" w:date="2024-04-03T17:53:33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35" w:author="ZTE" w:date="2024-04-03T17:53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36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to the </w:t>
        </w:r>
      </w:ins>
      <w:ins w:id="37" w:author="ZTE" w:date="2024-04-03T17:53:38Z">
        <w:r>
          <w:rPr>
            <w:rFonts w:hint="eastAsia" w:ascii="Times New Roman" w:hAnsi="Times New Roman" w:eastAsia="宋体" w:cs="Times New Roman"/>
            <w:lang w:val="en-US" w:eastAsia="zh-CN"/>
          </w:rPr>
          <w:t>ta</w:t>
        </w:r>
      </w:ins>
      <w:ins w:id="38" w:author="ZTE" w:date="2024-04-03T17:53:3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rget </w:t>
        </w:r>
      </w:ins>
      <w:ins w:id="39" w:author="ZTE" w:date="2024-04-03T17:53:40Z">
        <w:r>
          <w:rPr>
            <w:rFonts w:hint="eastAsia" w:ascii="Times New Roman" w:hAnsi="Times New Roman" w:eastAsia="宋体" w:cs="Times New Roman"/>
            <w:lang w:val="en-US" w:eastAsia="zh-CN"/>
          </w:rPr>
          <w:t>NG-R</w:t>
        </w:r>
      </w:ins>
      <w:ins w:id="40" w:author="ZTE" w:date="2024-04-03T17:53:41Z">
        <w:r>
          <w:rPr>
            <w:rFonts w:hint="eastAsia" w:ascii="Times New Roman" w:hAnsi="Times New Roman" w:eastAsia="宋体" w:cs="Times New Roman"/>
            <w:lang w:val="en-US" w:eastAsia="zh-CN"/>
          </w:rPr>
          <w:t>AN node</w:t>
        </w:r>
      </w:ins>
      <w:ins w:id="41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" w:author="ZTE" w:date="2024-04-03T17:46:29Z"/>
          <w:rFonts w:ascii="Times New Roman" w:hAnsi="Times New Roman" w:eastAsia="Times New Roman" w:cs="Times New Roman"/>
          <w:lang w:eastAsia="ko-KR"/>
        </w:rPr>
      </w:pPr>
      <w:ins w:id="43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>The procedure uses UE-associated signalling.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4" w:author="ZTE" w:date="2024-04-03T17:46:29Z"/>
          <w:rFonts w:ascii="Arial" w:hAnsi="Arial" w:eastAsia="Times New Roman" w:cs="Times New Roman"/>
          <w:sz w:val="24"/>
          <w:lang w:val="en-GB" w:eastAsia="zh-CN" w:bidi="ar-SA"/>
        </w:rPr>
      </w:pPr>
      <w:ins w:id="45" w:author="ZTE" w:date="2024-04-03T17:46:29Z">
        <w:bookmarkStart w:id="14" w:name="_CR8_3_9_2"/>
        <w:bookmarkEnd w:id="14"/>
        <w:bookmarkStart w:id="15" w:name="_Toc162617096"/>
        <w:bookmarkStart w:id="16" w:name="_Toc121160998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46" w:author="ZTE" w:date="2024-04-03T17:47:41Z">
        <w:bookmarkStart w:id="17" w:name="OLE_LINK3"/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47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48" w:author="ZTE" w:date="2024-04-03T17:47:43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  <w:bookmarkEnd w:id="17"/>
      </w:ins>
      <w:ins w:id="49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.2</w:t>
        </w:r>
      </w:ins>
      <w:ins w:id="50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51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Successful Operation</w:t>
        </w:r>
        <w:bookmarkEnd w:id="15"/>
        <w:bookmarkEnd w:id="16"/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2" w:author="ZTE" w:date="2024-04-03T17:49:28Z"/>
          <w:rFonts w:ascii="Arial" w:hAnsi="Arial" w:eastAsia="宋体" w:cs="Times New Roman"/>
          <w:b/>
          <w:lang w:val="en-GB" w:eastAsia="zh-CN" w:bidi="ar-SA"/>
        </w:rPr>
      </w:pPr>
      <w:ins w:id="53" w:author="ZTE" w:date="2024-04-03T17:52:25Z">
        <w:bookmarkStart w:id="18" w:name="OLE_LINK21"/>
      </w:ins>
      <w:ins w:id="54" w:author="ZTE" w:date="2024-04-03T17:52:25Z"/>
      <w:ins w:id="55" w:author="ZTE" w:date="2024-04-03T17:52:25Z"/>
      <w:ins w:id="56" w:author="ZTE" w:date="2024-04-03T17:52:25Z">
        <w:r>
          <w:rPr/>
          <w:object>
            <v:shape id="_x0000_i1025" o:spt="75" type="#_x0000_t75" style="height:128.45pt;width:343.2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58" w:author="ZTE" w:date="2024-04-03T17:52:25Z">
        <w:bookmarkEnd w:id="18"/>
      </w:ins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59" w:author="ZTE" w:date="2024-04-03T17:49:28Z"/>
          <w:rFonts w:ascii="Arial" w:hAnsi="Arial" w:eastAsia="宋体" w:cs="Times New Roman"/>
          <w:b/>
          <w:lang w:val="en-GB" w:eastAsia="ko-KR" w:bidi="ar-SA"/>
        </w:rPr>
      </w:pPr>
      <w:ins w:id="60" w:author="ZTE" w:date="2024-04-03T17:49:28Z">
        <w:bookmarkStart w:id="19" w:name="_CRFigure8_4_8_21"/>
        <w:r>
          <w:rPr>
            <w:rFonts w:ascii="Arial" w:hAnsi="Arial" w:eastAsia="宋体" w:cs="Times New Roman"/>
            <w:b/>
            <w:lang w:val="en-GB" w:eastAsia="ko-KR" w:bidi="ar-SA"/>
          </w:rPr>
          <w:t xml:space="preserve">Figure </w:t>
        </w:r>
        <w:bookmarkEnd w:id="19"/>
        <w:r>
          <w:rPr>
            <w:rFonts w:ascii="Arial" w:hAnsi="Arial" w:eastAsia="宋体" w:cs="Times New Roman"/>
            <w:b/>
            <w:lang w:val="en-GB" w:eastAsia="ko-KR" w:bidi="ar-SA"/>
          </w:rPr>
          <w:t>8.</w:t>
        </w:r>
      </w:ins>
      <w:ins w:id="61" w:author="ZTE" w:date="2024-04-03T17:49:28Z">
        <w:r>
          <w:rPr>
            <w:rFonts w:hint="eastAsia" w:ascii="Arial" w:hAnsi="Arial" w:eastAsia="宋体" w:cs="Times New Roman"/>
            <w:b/>
            <w:lang w:val="en-GB" w:eastAsia="ko-KR" w:bidi="ar-SA"/>
          </w:rPr>
          <w:t>4.</w:t>
        </w:r>
      </w:ins>
      <w:ins w:id="62" w:author="ZTE" w:date="2024-04-03T17:49:37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63" w:author="ZTE" w:date="2024-04-03T17:49:28Z">
        <w:r>
          <w:rPr>
            <w:rFonts w:ascii="Arial" w:hAnsi="Arial" w:eastAsia="宋体" w:cs="Times New Roman"/>
            <w:b/>
            <w:lang w:val="en-GB" w:eastAsia="ko-KR" w:bidi="ar-SA"/>
          </w:rPr>
          <w:t xml:space="preserve">.2-1: </w:t>
        </w:r>
      </w:ins>
      <w:ins w:id="64" w:author="ZTE" w:date="2024-04-03T17:53:59Z">
        <w:r>
          <w:rPr>
            <w:rFonts w:hint="eastAsia" w:ascii="Arial" w:hAnsi="Arial" w:eastAsia="宋体" w:cs="Times New Roman"/>
            <w:b/>
            <w:lang w:val="en-US" w:eastAsia="zh-CN" w:bidi="ar-SA"/>
          </w:rPr>
          <w:t>C</w:t>
        </w:r>
      </w:ins>
      <w:ins w:id="65" w:author="ZTE" w:date="2024-04-03T17:54:00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ell </w:t>
        </w:r>
      </w:ins>
      <w:ins w:id="66" w:author="ZTE" w:date="2024-04-03T17:54:08Z">
        <w:r>
          <w:rPr>
            <w:rFonts w:hint="eastAsia" w:ascii="Arial" w:hAnsi="Arial" w:eastAsia="宋体" w:cs="Times New Roman"/>
            <w:b/>
            <w:lang w:val="en-US" w:eastAsia="zh-CN" w:bidi="ar-SA"/>
          </w:rPr>
          <w:t>Sw</w:t>
        </w:r>
      </w:ins>
      <w:ins w:id="67" w:author="ZTE" w:date="2024-04-03T17:54:09Z">
        <w:r>
          <w:rPr>
            <w:rFonts w:hint="eastAsia" w:ascii="Arial" w:hAnsi="Arial" w:eastAsia="宋体" w:cs="Times New Roman"/>
            <w:b/>
            <w:lang w:val="en-US" w:eastAsia="zh-CN" w:bidi="ar-SA"/>
          </w:rPr>
          <w:t>i</w:t>
        </w:r>
      </w:ins>
      <w:ins w:id="68" w:author="ZTE" w:date="2024-04-03T17:54:10Z">
        <w:r>
          <w:rPr>
            <w:rFonts w:hint="eastAsia" w:ascii="Arial" w:hAnsi="Arial" w:eastAsia="宋体" w:cs="Times New Roman"/>
            <w:b/>
            <w:lang w:val="en-US" w:eastAsia="zh-CN" w:bidi="ar-SA"/>
          </w:rPr>
          <w:t>tch</w:t>
        </w:r>
      </w:ins>
      <w:ins w:id="69" w:author="ZTE" w:date="2024-04-03T17:54:11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No</w:t>
        </w:r>
      </w:ins>
      <w:ins w:id="70" w:author="ZTE" w:date="2024-04-03T17:54:12Z">
        <w:r>
          <w:rPr>
            <w:rFonts w:hint="eastAsia" w:ascii="Arial" w:hAnsi="Arial" w:eastAsia="宋体" w:cs="Times New Roman"/>
            <w:b/>
            <w:lang w:val="en-US" w:eastAsia="zh-CN" w:bidi="ar-SA"/>
          </w:rPr>
          <w:t>tif</w:t>
        </w:r>
      </w:ins>
      <w:ins w:id="71" w:author="ZTE" w:date="2024-04-03T17:54:13Z">
        <w:r>
          <w:rPr>
            <w:rFonts w:hint="eastAsia" w:ascii="Arial" w:hAnsi="Arial" w:eastAsia="宋体" w:cs="Times New Roman"/>
            <w:b/>
            <w:lang w:val="en-US" w:eastAsia="zh-CN" w:bidi="ar-SA"/>
          </w:rPr>
          <w:t>icatio</w:t>
        </w:r>
      </w:ins>
      <w:ins w:id="72" w:author="ZTE" w:date="2024-04-03T17:54:14Z">
        <w:r>
          <w:rPr>
            <w:rFonts w:hint="eastAsia" w:ascii="Arial" w:hAnsi="Arial" w:eastAsia="宋体" w:cs="Times New Roman"/>
            <w:b/>
            <w:lang w:val="en-US" w:eastAsia="zh-CN" w:bidi="ar-SA"/>
          </w:rPr>
          <w:t>n</w:t>
        </w:r>
      </w:ins>
      <w:ins w:id="73" w:author="ZTE" w:date="2024-04-03T17:49:28Z">
        <w:r>
          <w:rPr>
            <w:rFonts w:ascii="Arial" w:hAnsi="Arial" w:eastAsia="宋体" w:cs="Times New Roman"/>
            <w:b/>
            <w:lang w:val="en-GB" w:eastAsia="ko-KR" w:bidi="ar-SA"/>
          </w:rPr>
          <w:t>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4" w:author="ZTE" w:date="2024-04-03T17:46:29Z"/>
          <w:rFonts w:ascii="Times New Roman" w:hAnsi="Times New Roman" w:eastAsia="Times New Roman" w:cs="Times New Roman"/>
          <w:lang w:eastAsia="ko-KR"/>
        </w:rPr>
      </w:pPr>
      <w:ins w:id="75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The </w:t>
        </w:r>
      </w:ins>
      <w:ins w:id="76" w:author="ZTE" w:date="2024-04-03T17:54:22Z">
        <w:r>
          <w:rPr>
            <w:rFonts w:hint="eastAsia" w:ascii="Times New Roman" w:hAnsi="Times New Roman" w:eastAsia="宋体" w:cs="Times New Roman"/>
            <w:lang w:val="en-US" w:eastAsia="zh-CN"/>
          </w:rPr>
          <w:t>sour</w:t>
        </w:r>
      </w:ins>
      <w:ins w:id="77" w:author="ZTE" w:date="2024-04-03T17:54:23Z">
        <w:r>
          <w:rPr>
            <w:rFonts w:hint="eastAsia" w:ascii="Times New Roman" w:hAnsi="Times New Roman" w:eastAsia="宋体" w:cs="Times New Roman"/>
            <w:lang w:val="en-US" w:eastAsia="zh-CN"/>
          </w:rPr>
          <w:t>ce N</w:t>
        </w:r>
      </w:ins>
      <w:ins w:id="78" w:author="ZTE" w:date="2024-04-03T17:54:24Z">
        <w:r>
          <w:rPr>
            <w:rFonts w:hint="eastAsia" w:ascii="Times New Roman" w:hAnsi="Times New Roman" w:eastAsia="宋体" w:cs="Times New Roman"/>
            <w:lang w:val="en-US" w:eastAsia="zh-CN"/>
          </w:rPr>
          <w:t>G-</w:t>
        </w:r>
      </w:ins>
      <w:ins w:id="79" w:author="ZTE" w:date="2024-04-03T17:54:25Z">
        <w:r>
          <w:rPr>
            <w:rFonts w:hint="eastAsia" w:ascii="Times New Roman" w:hAnsi="Times New Roman" w:eastAsia="宋体" w:cs="Times New Roman"/>
            <w:lang w:val="en-US" w:eastAsia="zh-CN"/>
          </w:rPr>
          <w:t>RAN no</w:t>
        </w:r>
      </w:ins>
      <w:ins w:id="80" w:author="ZTE" w:date="2024-04-03T17:54:26Z">
        <w:r>
          <w:rPr>
            <w:rFonts w:hint="eastAsia" w:ascii="Times New Roman" w:hAnsi="Times New Roman" w:eastAsia="宋体" w:cs="Times New Roman"/>
            <w:lang w:val="en-US" w:eastAsia="zh-CN"/>
          </w:rPr>
          <w:t>de</w:t>
        </w:r>
      </w:ins>
      <w:ins w:id="81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initiates the procedure by sending a </w:t>
        </w:r>
      </w:ins>
      <w:ins w:id="82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CELL SWITCH NOTIFICATION</w:t>
        </w:r>
      </w:ins>
      <w:ins w:id="83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message.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4" w:author="ZTE" w:date="2024-04-03T17:46:29Z"/>
          <w:rFonts w:ascii="Times New Roman" w:hAnsi="Times New Roman" w:eastAsia="Times New Roman" w:cs="Times New Roman"/>
          <w:lang w:val="en-US" w:eastAsia="ko-KR"/>
        </w:rPr>
      </w:pPr>
      <w:ins w:id="85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Upon reception of the </w:t>
        </w:r>
      </w:ins>
      <w:ins w:id="86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CELL SWITCH NOTIFICATION</w:t>
        </w:r>
      </w:ins>
      <w:ins w:id="87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message, the </w:t>
        </w:r>
      </w:ins>
      <w:ins w:id="88" w:author="ZTE" w:date="2024-04-03T17:54:36Z">
        <w:r>
          <w:rPr>
            <w:rFonts w:hint="eastAsia" w:ascii="Times New Roman" w:hAnsi="Times New Roman" w:eastAsia="宋体" w:cs="Times New Roman"/>
            <w:lang w:val="en-US" w:eastAsia="zh-CN"/>
          </w:rPr>
          <w:t>ta</w:t>
        </w:r>
      </w:ins>
      <w:ins w:id="89" w:author="ZTE" w:date="2024-04-03T17:54:37Z">
        <w:r>
          <w:rPr>
            <w:rFonts w:hint="eastAsia" w:ascii="Times New Roman" w:hAnsi="Times New Roman" w:eastAsia="宋体" w:cs="Times New Roman"/>
            <w:lang w:val="en-US" w:eastAsia="zh-CN"/>
          </w:rPr>
          <w:t>rget</w:t>
        </w:r>
      </w:ins>
      <w:ins w:id="90" w:author="ZTE" w:date="2024-04-03T17:54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NG</w:t>
        </w:r>
      </w:ins>
      <w:ins w:id="91" w:author="ZTE" w:date="2024-04-03T17:54:39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92" w:author="ZTE" w:date="2024-04-03T17:54:41Z">
        <w:r>
          <w:rPr>
            <w:rFonts w:hint="eastAsia" w:ascii="Times New Roman" w:hAnsi="Times New Roman" w:eastAsia="宋体" w:cs="Times New Roman"/>
            <w:lang w:val="en-US" w:eastAsia="zh-CN"/>
          </w:rPr>
          <w:t>RAN</w:t>
        </w:r>
      </w:ins>
      <w:ins w:id="93" w:author="ZTE" w:date="2024-04-03T17:54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94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shall, if supported, consider that </w:t>
        </w:r>
      </w:ins>
      <w:ins w:id="95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a </w:t>
        </w:r>
      </w:ins>
      <w:ins w:id="96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cell switch command </w:t>
        </w:r>
      </w:ins>
      <w:ins w:id="97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was sent to the</w:t>
        </w:r>
      </w:ins>
      <w:ins w:id="98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UE </w:t>
        </w:r>
      </w:ins>
      <w:ins w:id="99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where</w:t>
        </w:r>
      </w:ins>
      <w:ins w:id="100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the </w:t>
        </w:r>
      </w:ins>
      <w:ins w:id="101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target </w:t>
        </w:r>
      </w:ins>
      <w:ins w:id="102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cell </w:t>
        </w:r>
      </w:ins>
      <w:ins w:id="103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is </w:t>
        </w:r>
      </w:ins>
      <w:ins w:id="104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indicated by the included </w:t>
        </w:r>
      </w:ins>
      <w:ins w:id="105" w:author="ZTE" w:date="2024-04-08T10:46:21Z">
        <w:r>
          <w:rPr>
            <w:rFonts w:hint="eastAsia" w:ascii="Times New Roman" w:hAnsi="Times New Roman" w:eastAsia="Times New Roman" w:cs="Times New Roman"/>
            <w:i/>
            <w:lang w:eastAsia="ko-KR"/>
          </w:rPr>
          <w:t>Target Cell ID</w:t>
        </w:r>
      </w:ins>
      <w:ins w:id="106" w:author="ZTE" w:date="2024-04-03T17:46:29Z">
        <w:r>
          <w:rPr>
            <w:rFonts w:ascii="Times New Roman" w:hAnsi="Times New Roman" w:eastAsia="Times New Roman" w:cs="Times New Roman"/>
            <w:i/>
            <w:lang w:eastAsia="ko-KR"/>
          </w:rPr>
          <w:t xml:space="preserve"> </w:t>
        </w:r>
      </w:ins>
      <w:ins w:id="107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>IE</w:t>
        </w:r>
      </w:ins>
      <w:ins w:id="108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. </w:t>
        </w:r>
      </w:ins>
      <w:bookmarkStart w:id="20" w:name="_Toc12116099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9" w:author="ZTE" w:date="2024-04-03T17:46:29Z"/>
          <w:rFonts w:ascii="Arial" w:hAnsi="Arial" w:eastAsia="Times New Roman" w:cs="Times New Roman"/>
          <w:sz w:val="24"/>
          <w:lang w:val="en-GB" w:eastAsia="zh-CN" w:bidi="ar-SA"/>
        </w:rPr>
      </w:pPr>
      <w:ins w:id="110" w:author="ZTE" w:date="2024-04-03T17:46:29Z">
        <w:bookmarkStart w:id="21" w:name="_CR8_3_9_3"/>
        <w:bookmarkEnd w:id="21"/>
        <w:bookmarkStart w:id="22" w:name="_Toc162617097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111" w:author="ZTE" w:date="2024-04-03T17:47:50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112" w:author="ZTE" w:date="2024-04-03T17:47:50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113" w:author="ZTE" w:date="2024-04-03T17:47:50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114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.3</w:t>
        </w:r>
      </w:ins>
      <w:ins w:id="115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116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Unsuccessful Operation</w:t>
        </w:r>
        <w:bookmarkEnd w:id="22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7" w:author="ZTE" w:date="2024-04-03T17:46:29Z"/>
          <w:rFonts w:ascii="Times New Roman" w:hAnsi="Times New Roman" w:eastAsia="Times New Roman" w:cs="Times New Roman"/>
          <w:lang w:eastAsia="zh-CN"/>
        </w:rPr>
      </w:pPr>
      <w:ins w:id="118" w:author="ZTE" w:date="2024-04-03T17:46:29Z">
        <w:r>
          <w:rPr>
            <w:rFonts w:ascii="Times New Roman" w:hAnsi="Times New Roman" w:eastAsia="Times New Roman" w:cs="Times New Roman"/>
            <w:lang w:eastAsia="zh-CN"/>
          </w:rPr>
          <w:t>Not applicable.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19" w:author="ZTE" w:date="2024-04-03T17:46:29Z"/>
          <w:rFonts w:ascii="Arial" w:hAnsi="Arial" w:eastAsia="Times New Roman" w:cs="Times New Roman"/>
          <w:sz w:val="24"/>
          <w:lang w:val="en-GB" w:eastAsia="zh-CN" w:bidi="ar-SA"/>
        </w:rPr>
      </w:pPr>
      <w:ins w:id="120" w:author="ZTE" w:date="2024-04-03T17:46:29Z">
        <w:bookmarkStart w:id="23" w:name="_CR8_3_9_4"/>
        <w:bookmarkEnd w:id="23"/>
        <w:bookmarkStart w:id="24" w:name="_Toc162617098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121" w:author="ZTE" w:date="2024-04-03T17:47:54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122" w:author="ZTE" w:date="2024-04-03T17:47:54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123" w:author="ZTE" w:date="2024-04-03T17:47:54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124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.4</w:t>
        </w:r>
      </w:ins>
      <w:ins w:id="125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126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Abnormal Conditions</w:t>
        </w:r>
        <w:bookmarkEnd w:id="20"/>
        <w:bookmarkEnd w:id="24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7" w:author="ZTE" w:date="2024-04-03T17:46:29Z"/>
          <w:rFonts w:ascii="Times New Roman" w:hAnsi="Times New Roman" w:eastAsia="Times New Roman" w:cs="Times New Roman"/>
          <w:lang w:eastAsia="ko-KR"/>
        </w:rPr>
      </w:pPr>
      <w:ins w:id="128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>Not applicable.</w:t>
        </w:r>
      </w:ins>
    </w:p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9" w:author="ZTE" w:date="2024-04-03T17:36:05Z"/>
          <w:rFonts w:hint="default" w:ascii="Arial" w:hAnsi="Arial" w:eastAsia="宋体" w:cs="Times New Roman"/>
          <w:sz w:val="28"/>
          <w:lang w:val="en-US" w:eastAsia="zh-CN" w:bidi="ar-SA"/>
        </w:rPr>
      </w:pPr>
      <w:ins w:id="130" w:author="ZTE" w:date="2024-04-03T17:36:05Z">
        <w:bookmarkStart w:id="25" w:name="_Toc155959779"/>
        <w:bookmarkStart w:id="26" w:name="_Toc88653643"/>
        <w:bookmarkStart w:id="27" w:name="_Toc74151171"/>
        <w:bookmarkStart w:id="28" w:name="_Toc105174309"/>
        <w:bookmarkStart w:id="29" w:name="_Toc29991271"/>
        <w:bookmarkStart w:id="30" w:name="_Toc20955084"/>
        <w:bookmarkStart w:id="31" w:name="OLE_LINK27"/>
        <w:bookmarkStart w:id="32" w:name="_Toc66286476"/>
        <w:bookmarkStart w:id="33" w:name="_Toc98868025"/>
        <w:bookmarkStart w:id="34" w:name="_Toc64446982"/>
        <w:bookmarkStart w:id="35" w:name="_Toc56693439"/>
        <w:bookmarkStart w:id="36" w:name="_Toc113824967"/>
        <w:bookmarkStart w:id="37" w:name="_Toc51850436"/>
        <w:bookmarkStart w:id="38" w:name="_Toc97903999"/>
        <w:bookmarkStart w:id="39" w:name="_Toc45107737"/>
        <w:bookmarkStart w:id="40" w:name="_Toc36555671"/>
        <w:bookmarkStart w:id="41" w:name="_Toc106109146"/>
        <w:bookmarkStart w:id="42" w:name="_Toc44497349"/>
        <w:bookmarkStart w:id="43" w:name="_Toc155959623"/>
        <w:bookmarkStart w:id="44" w:name="_Toc45901357"/>
        <w:r>
          <w:rPr>
            <w:rFonts w:ascii="Arial" w:hAnsi="Arial" w:eastAsia="宋体" w:cs="Times New Roman"/>
            <w:sz w:val="28"/>
            <w:lang w:val="en-GB" w:eastAsia="ko-KR" w:bidi="ar-SA"/>
          </w:rPr>
          <w:t>8.4.</w:t>
        </w:r>
      </w:ins>
      <w:ins w:id="131" w:author="ZTE" w:date="2024-04-03T17:36:1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</w:t>
        </w:r>
      </w:ins>
      <w:ins w:id="132" w:author="ZTE" w:date="2024-04-03T17:36:05Z">
        <w:r>
          <w:rPr>
            <w:rFonts w:ascii="Arial" w:hAnsi="Arial" w:eastAsia="宋体" w:cs="Times New Roman"/>
            <w:sz w:val="28"/>
            <w:lang w:val="en-GB" w:eastAsia="ko-KR" w:bidi="ar-SA"/>
          </w:rPr>
          <w:tab/>
        </w:r>
        <w:bookmarkEnd w:id="25"/>
      </w:ins>
      <w:ins w:id="133" w:author="ZTE" w:date="2024-04-03T17:36:4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TA</w:t>
        </w:r>
      </w:ins>
      <w:ins w:id="134" w:author="ZTE" w:date="2024-04-03T17:36:48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 xml:space="preserve"> In</w:t>
        </w:r>
      </w:ins>
      <w:ins w:id="135" w:author="ZTE" w:date="2024-04-03T17:36:4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fo</w:t>
        </w:r>
      </w:ins>
      <w:ins w:id="136" w:author="ZTE" w:date="2024-04-03T17:36:50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rmation</w:t>
        </w:r>
      </w:ins>
      <w:ins w:id="137" w:author="ZTE" w:date="2024-04-03T17:36:51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 xml:space="preserve"> Tra</w:t>
        </w:r>
      </w:ins>
      <w:ins w:id="138" w:author="ZTE" w:date="2024-04-03T17:36:52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ns</w:t>
        </w:r>
      </w:ins>
      <w:ins w:id="139" w:author="ZTE" w:date="2024-04-03T17:36:5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fer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40" w:author="ZTE" w:date="2024-04-03T17:36:05Z"/>
          <w:rFonts w:ascii="Arial" w:hAnsi="Arial" w:eastAsia="宋体" w:cs="Times New Roman"/>
          <w:sz w:val="24"/>
          <w:lang w:val="en-GB" w:eastAsia="ko-KR" w:bidi="ar-SA"/>
        </w:rPr>
      </w:pPr>
      <w:ins w:id="141" w:author="ZTE" w:date="2024-04-03T17:36:05Z">
        <w:bookmarkStart w:id="45" w:name="_CR8_4_BB14_1"/>
        <w:bookmarkEnd w:id="45"/>
        <w:bookmarkStart w:id="46" w:name="_CR8_4_14_1"/>
        <w:bookmarkEnd w:id="46"/>
        <w:bookmarkStart w:id="47" w:name="_Toc155959780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142" w:author="ZTE" w:date="2024-04-03T17:36:2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143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.1</w:t>
        </w:r>
      </w:ins>
      <w:ins w:id="144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145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General</w:t>
        </w:r>
        <w:bookmarkEnd w:id="47"/>
      </w:ins>
    </w:p>
    <w:p>
      <w:pPr>
        <w:overflowPunct/>
        <w:autoSpaceDE/>
        <w:autoSpaceDN/>
        <w:adjustRightInd/>
        <w:textAlignment w:val="auto"/>
        <w:rPr>
          <w:ins w:id="146" w:author="ZTE" w:date="2024-04-03T17:39:51Z"/>
          <w:rFonts w:ascii="Times New Roman" w:hAnsi="Times New Roman" w:eastAsia="宋体" w:cs="Times New Roman"/>
          <w:lang w:eastAsia="ko-KR"/>
        </w:rPr>
      </w:pPr>
      <w:ins w:id="147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The purpose of the </w:t>
        </w:r>
      </w:ins>
      <w:ins w:id="148" w:author="ZTE" w:date="2024-04-03T17:40:08Z">
        <w:r>
          <w:rPr>
            <w:rFonts w:hint="eastAsia" w:ascii="Times New Roman" w:hAnsi="Times New Roman" w:eastAsia="宋体" w:cs="Times New Roman"/>
            <w:lang w:eastAsia="ko-KR"/>
          </w:rPr>
          <w:t>TA Information Transfer</w:t>
        </w:r>
      </w:ins>
      <w:ins w:id="149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 procedure is to </w:t>
        </w:r>
      </w:ins>
      <w:ins w:id="150" w:author="ZTE" w:date="2024-04-08T10:54:14Z">
        <w:r>
          <w:rPr>
            <w:rFonts w:hint="eastAsia" w:ascii="Times New Roman" w:hAnsi="Times New Roman" w:eastAsia="宋体" w:cs="Times New Roman"/>
            <w:lang w:eastAsia="ko-KR"/>
          </w:rPr>
          <w:t xml:space="preserve">enable the </w:t>
        </w:r>
      </w:ins>
      <w:ins w:id="151" w:author="ZTE" w:date="2024-04-08T10:55:07Z">
        <w:r>
          <w:rPr>
            <w:rFonts w:hint="eastAsia" w:eastAsia="宋体" w:cs="Times New Roman"/>
            <w:lang w:val="en-US" w:eastAsia="zh-CN"/>
          </w:rPr>
          <w:t>targe</w:t>
        </w:r>
      </w:ins>
      <w:ins w:id="152" w:author="ZTE" w:date="2024-04-08T10:55:08Z">
        <w:r>
          <w:rPr>
            <w:rFonts w:hint="eastAsia" w:eastAsia="宋体" w:cs="Times New Roman"/>
            <w:lang w:val="en-US" w:eastAsia="zh-CN"/>
          </w:rPr>
          <w:t>t</w:t>
        </w:r>
      </w:ins>
      <w:ins w:id="153" w:author="ZTE" w:date="2024-04-08T10:54:14Z">
        <w:r>
          <w:rPr>
            <w:rFonts w:hint="eastAsia" w:ascii="Times New Roman" w:hAnsi="Times New Roman" w:eastAsia="宋体" w:cs="Times New Roman"/>
            <w:lang w:eastAsia="ko-KR"/>
          </w:rPr>
          <w:t xml:space="preserve"> NG-RAN node</w:t>
        </w:r>
      </w:ins>
      <w:ins w:id="154" w:author="ZTE" w:date="2024-04-08T10:54:16Z">
        <w:r>
          <w:rPr>
            <w:rFonts w:hint="eastAsia" w:eastAsia="宋体" w:cs="Times New Roman"/>
            <w:lang w:val="en-US" w:eastAsia="zh-CN"/>
          </w:rPr>
          <w:t xml:space="preserve"> t</w:t>
        </w:r>
      </w:ins>
      <w:ins w:id="155" w:author="ZTE" w:date="2024-04-08T10:54:17Z">
        <w:r>
          <w:rPr>
            <w:rFonts w:hint="eastAsia" w:eastAsia="宋体" w:cs="Times New Roman"/>
            <w:lang w:val="en-US" w:eastAsia="zh-CN"/>
          </w:rPr>
          <w:t xml:space="preserve">o </w:t>
        </w:r>
      </w:ins>
      <w:ins w:id="156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transfer </w:t>
        </w:r>
      </w:ins>
      <w:ins w:id="157" w:author="ZTE" w:date="2024-04-03T17:40:17Z">
        <w:r>
          <w:rPr>
            <w:rFonts w:hint="eastAsia" w:ascii="Times New Roman" w:hAnsi="Times New Roman" w:eastAsia="宋体" w:cs="Times New Roman"/>
            <w:lang w:eastAsia="ko-KR"/>
          </w:rPr>
          <w:t>TA related information</w:t>
        </w:r>
      </w:ins>
      <w:ins w:id="158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 </w:t>
        </w:r>
      </w:ins>
      <w:ins w:id="159" w:author="ZTE" w:date="2024-04-08T10:54:57Z">
        <w:r>
          <w:rPr>
            <w:rFonts w:hint="eastAsia" w:eastAsia="宋体" w:cs="Times New Roman"/>
            <w:lang w:val="en-US" w:eastAsia="zh-CN"/>
          </w:rPr>
          <w:t>to</w:t>
        </w:r>
      </w:ins>
      <w:ins w:id="160" w:author="ZTE" w:date="2024-04-08T10:54:58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161" w:author="ZTE" w:date="2024-04-08T10:54:54Z">
        <w:r>
          <w:rPr>
            <w:rFonts w:hint="eastAsia" w:ascii="Times New Roman" w:hAnsi="Times New Roman" w:eastAsia="宋体" w:cs="Times New Roman"/>
            <w:lang w:eastAsia="ko-KR"/>
          </w:rPr>
          <w:t xml:space="preserve">the </w:t>
        </w:r>
      </w:ins>
      <w:ins w:id="162" w:author="ZTE" w:date="2024-04-08T10:55:11Z">
        <w:r>
          <w:rPr>
            <w:rFonts w:hint="eastAsia" w:eastAsia="宋体" w:cs="Times New Roman"/>
            <w:lang w:val="en-US" w:eastAsia="zh-CN"/>
          </w:rPr>
          <w:t>so</w:t>
        </w:r>
      </w:ins>
      <w:ins w:id="163" w:author="ZTE" w:date="2024-04-08T10:55:12Z">
        <w:r>
          <w:rPr>
            <w:rFonts w:hint="eastAsia" w:eastAsia="宋体" w:cs="Times New Roman"/>
            <w:lang w:val="en-US" w:eastAsia="zh-CN"/>
          </w:rPr>
          <w:t>urc</w:t>
        </w:r>
      </w:ins>
      <w:ins w:id="164" w:author="ZTE" w:date="2024-04-08T10:55:13Z">
        <w:r>
          <w:rPr>
            <w:rFonts w:hint="eastAsia" w:eastAsia="宋体" w:cs="Times New Roman"/>
            <w:lang w:val="en-US" w:eastAsia="zh-CN"/>
          </w:rPr>
          <w:t>e</w:t>
        </w:r>
      </w:ins>
      <w:ins w:id="165" w:author="ZTE" w:date="2024-04-08T10:54:54Z">
        <w:r>
          <w:rPr>
            <w:rFonts w:hint="eastAsia" w:ascii="Times New Roman" w:hAnsi="Times New Roman" w:eastAsia="宋体" w:cs="Times New Roman"/>
            <w:lang w:eastAsia="ko-KR"/>
          </w:rPr>
          <w:t xml:space="preserve"> NG-RAN node</w:t>
        </w:r>
      </w:ins>
      <w:ins w:id="166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7" w:author="ZTE" w:date="2024-04-03T17:36:05Z"/>
          <w:rFonts w:ascii="Times New Roman" w:hAnsi="Times New Roman" w:eastAsia="宋体" w:cs="Times New Roman"/>
          <w:lang w:eastAsia="ko-KR"/>
        </w:rPr>
      </w:pPr>
      <w:ins w:id="168" w:author="ZTE" w:date="2024-04-03T17:36:05Z">
        <w:r>
          <w:rPr>
            <w:rFonts w:ascii="Times New Roman" w:hAnsi="Times New Roman" w:eastAsia="宋体" w:cs="Times New Roman"/>
            <w:lang w:eastAsia="ko-KR"/>
          </w:rPr>
          <w:t xml:space="preserve">The procedure uses </w:t>
        </w:r>
      </w:ins>
      <w:ins w:id="169" w:author="ZTE" w:date="2024-04-03T17:36:05Z">
        <w:r>
          <w:rPr>
            <w:rFonts w:ascii="Times New Roman" w:hAnsi="Times New Roman" w:eastAsia="宋体" w:cs="Times New Roman"/>
            <w:lang w:eastAsia="zh-CN"/>
          </w:rPr>
          <w:t>non UE-associated signalling</w:t>
        </w:r>
      </w:ins>
      <w:ins w:id="170" w:author="ZTE" w:date="2024-04-03T17:36:05Z">
        <w:r>
          <w:rPr>
            <w:rFonts w:ascii="Times New Roman" w:hAnsi="Times New Roman" w:eastAsia="宋体" w:cs="Times New Roman"/>
            <w:lang w:eastAsia="ko-KR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171" w:author="ZTE" w:date="2024-04-03T17:51:31Z"/>
        </w:rPr>
      </w:pPr>
      <w:ins w:id="172" w:author="ZTE" w:date="2024-04-03T17:36:05Z">
        <w:bookmarkStart w:id="48" w:name="_CR8_4_BB14_2"/>
        <w:bookmarkEnd w:id="48"/>
        <w:bookmarkStart w:id="49" w:name="_CR8_4_14_2"/>
        <w:bookmarkEnd w:id="49"/>
        <w:bookmarkStart w:id="50" w:name="_Toc155959781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173" w:author="ZTE" w:date="2024-04-03T17:36:2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174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.2</w:t>
        </w:r>
      </w:ins>
      <w:ins w:id="175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176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Successful Operation</w:t>
        </w:r>
        <w:bookmarkEnd w:id="50"/>
      </w:ins>
      <w:bookmarkStart w:id="51" w:name="_MON_1755528183"/>
      <w:bookmarkEnd w:id="51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77" w:author="ZTE" w:date="2024-04-03T17:36:05Z"/>
          <w:lang w:val="en-GB" w:eastAsia="ko-KR"/>
        </w:rPr>
      </w:pPr>
      <w:ins w:id="178" w:author="ZTE" w:date="2024-04-03T17:51:32Z"/>
      <w:ins w:id="179" w:author="ZTE" w:date="2024-04-03T17:51:32Z"/>
      <w:ins w:id="180" w:author="ZTE" w:date="2024-04-03T17:51:32Z"/>
      <w:ins w:id="181" w:author="ZTE" w:date="2024-04-03T17:51:32Z">
        <w:r>
          <w:rPr/>
          <w:object>
            <v:shape id="_x0000_i1026" o:spt="75" type="#_x0000_t75" style="height:128.45pt;width:343.2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7">
              <o:LockedField>false</o:LockedField>
            </o:OLEObject>
          </w:object>
        </w:r>
      </w:ins>
      <w:ins w:id="183" w:author="ZTE" w:date="2024-04-03T17:51:32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184" w:author="ZTE" w:date="2024-04-03T17:36:05Z"/>
          <w:rFonts w:ascii="Arial" w:hAnsi="Arial" w:eastAsia="宋体" w:cs="Times New Roman"/>
          <w:b/>
          <w:lang w:val="en-GB" w:eastAsia="ko-KR" w:bidi="ar-SA"/>
        </w:rPr>
      </w:pPr>
      <w:ins w:id="185" w:author="ZTE" w:date="2024-04-03T17:36:05Z">
        <w:bookmarkStart w:id="52" w:name="_CRFigure8_4_14_21"/>
        <w:r>
          <w:rPr>
            <w:rFonts w:ascii="Arial" w:hAnsi="Arial" w:eastAsia="宋体" w:cs="Times New Roman"/>
            <w:b/>
            <w:lang w:val="en-GB" w:eastAsia="ko-KR" w:bidi="ar-SA"/>
          </w:rPr>
          <w:t xml:space="preserve">Figure </w:t>
        </w:r>
        <w:bookmarkEnd w:id="52"/>
        <w:r>
          <w:rPr>
            <w:rFonts w:ascii="Arial" w:hAnsi="Arial" w:eastAsia="宋体" w:cs="Times New Roman"/>
            <w:b/>
            <w:lang w:val="en-GB" w:eastAsia="ko-KR" w:bidi="ar-SA"/>
          </w:rPr>
          <w:t>8.4.</w:t>
        </w:r>
      </w:ins>
      <w:ins w:id="186" w:author="ZTE" w:date="2024-04-03T17:48:09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187" w:author="ZTE" w:date="2024-04-03T17:36:05Z">
        <w:r>
          <w:rPr>
            <w:rFonts w:ascii="Arial" w:hAnsi="Arial" w:eastAsia="宋体" w:cs="Times New Roman"/>
            <w:b/>
            <w:lang w:val="en-GB" w:eastAsia="ko-KR" w:bidi="ar-SA"/>
          </w:rPr>
          <w:t xml:space="preserve">.2-1: </w:t>
        </w:r>
      </w:ins>
      <w:ins w:id="188" w:author="ZTE" w:date="2024-04-03T17:48:21Z">
        <w:r>
          <w:rPr>
            <w:rFonts w:hint="eastAsia" w:ascii="Arial" w:hAnsi="Arial" w:eastAsia="宋体" w:cs="Times New Roman"/>
            <w:b/>
            <w:lang w:val="en-US" w:eastAsia="zh-CN" w:bidi="ar-SA"/>
          </w:rPr>
          <w:t>T</w:t>
        </w:r>
      </w:ins>
      <w:ins w:id="189" w:author="ZTE" w:date="2024-04-03T17:48:22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A </w:t>
        </w:r>
      </w:ins>
      <w:ins w:id="190" w:author="ZTE" w:date="2024-04-03T17:48:23Z">
        <w:r>
          <w:rPr>
            <w:rFonts w:hint="eastAsia" w:ascii="Arial" w:hAnsi="Arial" w:eastAsia="宋体" w:cs="Times New Roman"/>
            <w:b/>
            <w:lang w:val="en-US" w:eastAsia="zh-CN" w:bidi="ar-SA"/>
          </w:rPr>
          <w:t>Infor</w:t>
        </w:r>
      </w:ins>
      <w:ins w:id="191" w:author="ZTE" w:date="2024-04-03T17:48:24Z">
        <w:r>
          <w:rPr>
            <w:rFonts w:hint="eastAsia" w:ascii="Arial" w:hAnsi="Arial" w:eastAsia="宋体" w:cs="Times New Roman"/>
            <w:b/>
            <w:lang w:val="en-US" w:eastAsia="zh-CN" w:bidi="ar-SA"/>
          </w:rPr>
          <w:t>mation</w:t>
        </w:r>
      </w:ins>
      <w:ins w:id="192" w:author="ZTE" w:date="2024-04-03T17:48:25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</w:t>
        </w:r>
      </w:ins>
      <w:ins w:id="193" w:author="ZTE" w:date="2024-04-03T17:48:27Z">
        <w:r>
          <w:rPr>
            <w:rFonts w:hint="eastAsia" w:ascii="Arial" w:hAnsi="Arial" w:eastAsia="宋体" w:cs="Times New Roman"/>
            <w:b/>
            <w:lang w:val="en-US" w:eastAsia="zh-CN" w:bidi="ar-SA"/>
          </w:rPr>
          <w:t>T</w:t>
        </w:r>
      </w:ins>
      <w:ins w:id="194" w:author="ZTE" w:date="2024-04-03T17:48:28Z">
        <w:r>
          <w:rPr>
            <w:rFonts w:hint="eastAsia" w:ascii="Arial" w:hAnsi="Arial" w:eastAsia="宋体" w:cs="Times New Roman"/>
            <w:b/>
            <w:lang w:val="en-US" w:eastAsia="zh-CN" w:bidi="ar-SA"/>
          </w:rPr>
          <w:t>ran</w:t>
        </w:r>
      </w:ins>
      <w:ins w:id="195" w:author="ZTE" w:date="2024-04-03T17:48:29Z">
        <w:r>
          <w:rPr>
            <w:rFonts w:hint="eastAsia" w:ascii="Arial" w:hAnsi="Arial" w:eastAsia="宋体" w:cs="Times New Roman"/>
            <w:b/>
            <w:lang w:val="en-US" w:eastAsia="zh-CN" w:bidi="ar-SA"/>
          </w:rPr>
          <w:t>sfer</w:t>
        </w:r>
      </w:ins>
      <w:ins w:id="196" w:author="ZTE" w:date="2024-04-03T17:36:05Z">
        <w:r>
          <w:rPr>
            <w:rFonts w:ascii="Arial" w:hAnsi="Arial" w:eastAsia="宋体" w:cs="Times New Roman"/>
            <w:b/>
            <w:lang w:val="en-GB" w:eastAsia="ko-KR" w:bidi="ar-SA"/>
          </w:rPr>
          <w:t>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7" w:author="ZTE" w:date="2024-04-03T17:43:28Z"/>
          <w:rFonts w:hint="eastAsia" w:ascii="Times New Roman" w:hAnsi="Times New Roman" w:eastAsia="宋体" w:cs="Times New Roman"/>
          <w:lang w:eastAsia="ko-KR"/>
        </w:rPr>
      </w:pPr>
      <w:ins w:id="198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The </w:t>
        </w:r>
      </w:ins>
      <w:ins w:id="199" w:author="ZTE" w:date="2024-04-08T10:50:16Z">
        <w:r>
          <w:rPr>
            <w:rFonts w:hint="eastAsia" w:eastAsia="宋体" w:cs="Times New Roman"/>
            <w:lang w:val="en-US" w:eastAsia="zh-CN"/>
          </w:rPr>
          <w:t>tar</w:t>
        </w:r>
      </w:ins>
      <w:ins w:id="200" w:author="ZTE" w:date="2024-04-08T10:50:17Z">
        <w:r>
          <w:rPr>
            <w:rFonts w:hint="eastAsia" w:eastAsia="宋体" w:cs="Times New Roman"/>
            <w:lang w:val="en-US" w:eastAsia="zh-CN"/>
          </w:rPr>
          <w:t xml:space="preserve">get </w:t>
        </w:r>
      </w:ins>
      <w:ins w:id="201" w:author="ZTE" w:date="2024-04-03T17:43:42Z">
        <w:r>
          <w:rPr>
            <w:rFonts w:hint="eastAsia" w:ascii="Times New Roman" w:hAnsi="Times New Roman" w:eastAsia="宋体" w:cs="Times New Roman"/>
            <w:lang w:val="en-US" w:eastAsia="zh-CN"/>
          </w:rPr>
          <w:t>NG</w:t>
        </w:r>
      </w:ins>
      <w:ins w:id="202" w:author="ZTE" w:date="2024-04-03T17:43:43Z">
        <w:r>
          <w:rPr>
            <w:rFonts w:hint="eastAsia" w:ascii="Times New Roman" w:hAnsi="Times New Roman" w:eastAsia="宋体" w:cs="Times New Roman"/>
            <w:lang w:val="en-US" w:eastAsia="zh-CN"/>
          </w:rPr>
          <w:t>-RAN</w:t>
        </w:r>
      </w:ins>
      <w:ins w:id="203" w:author="ZTE" w:date="2024-04-03T17:43:4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204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 initiates the procedure by sending a TA Information Transfer message</w:t>
        </w:r>
      </w:ins>
      <w:ins w:id="205" w:author="ZTE" w:date="2024-04-03T17:44:3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06" w:author="ZTE" w:date="2024-04-03T17:44:3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to </w:t>
        </w:r>
      </w:ins>
      <w:ins w:id="207" w:author="ZTE" w:date="2024-04-08T10:50:29Z">
        <w:r>
          <w:rPr>
            <w:rFonts w:hint="eastAsia" w:eastAsia="宋体" w:cs="Times New Roman"/>
            <w:lang w:val="en-US" w:eastAsia="zh-CN"/>
          </w:rPr>
          <w:t>so</w:t>
        </w:r>
      </w:ins>
      <w:ins w:id="208" w:author="ZTE" w:date="2024-04-08T10:50:30Z">
        <w:r>
          <w:rPr>
            <w:rFonts w:hint="eastAsia" w:eastAsia="宋体" w:cs="Times New Roman"/>
            <w:lang w:val="en-US" w:eastAsia="zh-CN"/>
          </w:rPr>
          <w:t xml:space="preserve">urce </w:t>
        </w:r>
      </w:ins>
      <w:ins w:id="209" w:author="ZTE" w:date="2024-04-03T17:44:43Z">
        <w:r>
          <w:rPr>
            <w:rFonts w:hint="eastAsia" w:ascii="Times New Roman" w:hAnsi="Times New Roman" w:eastAsia="宋体" w:cs="Times New Roman"/>
            <w:lang w:val="en-US" w:eastAsia="zh-CN"/>
          </w:rPr>
          <w:t>NG-RAN node</w:t>
        </w:r>
      </w:ins>
      <w:ins w:id="210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1" w:author="ZTE" w:date="2024-04-03T17:36:05Z"/>
          <w:rFonts w:ascii="Times New Roman" w:hAnsi="Times New Roman" w:eastAsia="宋体" w:cs="Times New Roman"/>
          <w:lang w:eastAsia="ko-KR"/>
        </w:rPr>
      </w:pPr>
      <w:ins w:id="212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Upon reception of the </w:t>
        </w:r>
      </w:ins>
      <w:ins w:id="213" w:author="ZTE" w:date="2024-04-03T17:45:02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214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A Information Transfer message, the </w:t>
        </w:r>
      </w:ins>
      <w:ins w:id="215" w:author="ZTE" w:date="2024-04-08T10:50:38Z">
        <w:r>
          <w:rPr>
            <w:rFonts w:hint="eastAsia" w:eastAsia="宋体" w:cs="Times New Roman"/>
            <w:lang w:val="en-US" w:eastAsia="zh-CN"/>
          </w:rPr>
          <w:t>sour</w:t>
        </w:r>
      </w:ins>
      <w:ins w:id="216" w:author="ZTE" w:date="2024-04-08T10:50:39Z">
        <w:r>
          <w:rPr>
            <w:rFonts w:hint="eastAsia" w:eastAsia="宋体" w:cs="Times New Roman"/>
            <w:lang w:val="en-US" w:eastAsia="zh-CN"/>
          </w:rPr>
          <w:t xml:space="preserve">ce </w:t>
        </w:r>
      </w:ins>
      <w:ins w:id="217" w:author="ZTE" w:date="2024-04-03T17:45:11Z">
        <w:r>
          <w:rPr>
            <w:rFonts w:hint="eastAsia" w:ascii="Times New Roman" w:hAnsi="Times New Roman" w:eastAsia="宋体" w:cs="Times New Roman"/>
            <w:lang w:eastAsia="ko-KR"/>
          </w:rPr>
          <w:t>NG-RAN node</w:t>
        </w:r>
      </w:ins>
      <w:ins w:id="218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 shall, if supported, consider that the received information is the TA information from the candidate cell(s) that is indicated by the included </w:t>
        </w:r>
      </w:ins>
      <w:ins w:id="219" w:author="ZTE" w:date="2024-04-08T10:52:18Z">
        <w:r>
          <w:rPr>
            <w:rFonts w:hint="eastAsia" w:eastAsia="宋体" w:cs="Times New Roman"/>
            <w:i/>
            <w:iCs/>
            <w:lang w:val="en-US" w:eastAsia="zh-CN"/>
          </w:rPr>
          <w:t>C</w:t>
        </w:r>
      </w:ins>
      <w:ins w:id="220" w:author="ZTE" w:date="2024-04-08T10:52:19Z">
        <w:r>
          <w:rPr>
            <w:rFonts w:hint="eastAsia" w:eastAsia="宋体" w:cs="Times New Roman"/>
            <w:i/>
            <w:iCs/>
            <w:lang w:val="en-US" w:eastAsia="zh-CN"/>
          </w:rPr>
          <w:t>andidat</w:t>
        </w:r>
      </w:ins>
      <w:ins w:id="221" w:author="ZTE" w:date="2024-04-08T10:52:20Z">
        <w:r>
          <w:rPr>
            <w:rFonts w:hint="eastAsia" w:eastAsia="宋体" w:cs="Times New Roman"/>
            <w:i/>
            <w:iCs/>
            <w:lang w:val="en-US" w:eastAsia="zh-CN"/>
          </w:rPr>
          <w:t>e</w:t>
        </w:r>
      </w:ins>
      <w:ins w:id="222" w:author="ZTE" w:date="2024-04-03T18:09:13Z">
        <w:r>
          <w:rPr>
            <w:rFonts w:hint="eastAsia" w:ascii="Times New Roman" w:hAnsi="Times New Roman" w:eastAsia="宋体" w:cs="Times New Roman"/>
            <w:i/>
            <w:iCs/>
            <w:lang w:eastAsia="ko-KR"/>
          </w:rPr>
          <w:t xml:space="preserve"> Cell ID</w:t>
        </w:r>
      </w:ins>
      <w:ins w:id="223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 IE. 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24" w:author="ZTE" w:date="2024-04-03T17:36:05Z"/>
          <w:rFonts w:ascii="Arial" w:hAnsi="Arial" w:eastAsia="宋体" w:cs="Times New Roman"/>
          <w:sz w:val="24"/>
          <w:lang w:val="en-GB" w:eastAsia="ko-KR" w:bidi="ar-SA"/>
        </w:rPr>
      </w:pPr>
      <w:ins w:id="225" w:author="ZTE" w:date="2024-04-03T17:36:05Z">
        <w:bookmarkStart w:id="53" w:name="_CR8_4_14_3"/>
        <w:bookmarkEnd w:id="53"/>
        <w:bookmarkStart w:id="54" w:name="_CR8_4_BB14_3"/>
        <w:bookmarkEnd w:id="54"/>
        <w:bookmarkStart w:id="55" w:name="_Toc155959782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226" w:author="ZTE" w:date="2024-04-03T17:36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27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.3</w:t>
        </w:r>
      </w:ins>
      <w:ins w:id="228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229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Unsuccessful Operation</w:t>
        </w:r>
        <w:bookmarkEnd w:id="5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0" w:author="ZTE" w:date="2024-04-03T17:36:05Z"/>
          <w:rFonts w:ascii="Times New Roman" w:hAnsi="Times New Roman" w:eastAsia="宋体" w:cs="Times New Roman"/>
          <w:lang w:eastAsia="ko-KR"/>
        </w:rPr>
      </w:pPr>
      <w:ins w:id="231" w:author="ZTE" w:date="2024-04-03T17:36:05Z">
        <w:r>
          <w:rPr>
            <w:rFonts w:ascii="Times New Roman" w:hAnsi="Times New Roman" w:eastAsia="宋体" w:cs="Times New Roman"/>
            <w:lang w:eastAsia="ko-KR"/>
          </w:rPr>
          <w:t>Not applicable.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32" w:author="ZTE" w:date="2024-04-03T17:36:05Z"/>
          <w:rFonts w:ascii="Arial" w:hAnsi="Arial" w:eastAsia="宋体" w:cs="Times New Roman"/>
          <w:sz w:val="24"/>
          <w:lang w:val="en-GB" w:eastAsia="ko-KR" w:bidi="ar-SA"/>
        </w:rPr>
      </w:pPr>
      <w:ins w:id="233" w:author="ZTE" w:date="2024-04-03T17:36:05Z">
        <w:bookmarkStart w:id="56" w:name="_CR8_4_14_4"/>
        <w:bookmarkEnd w:id="56"/>
        <w:bookmarkStart w:id="57" w:name="_CR8_4_BB14_4"/>
        <w:bookmarkEnd w:id="57"/>
        <w:bookmarkStart w:id="58" w:name="_Toc155959783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234" w:author="ZTE" w:date="2024-04-03T17:36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35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.4</w:t>
        </w:r>
      </w:ins>
      <w:ins w:id="236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237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Abnormal Conditions</w:t>
        </w:r>
        <w:bookmarkEnd w:id="58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8" w:author="ZTE" w:date="2024-04-03T17:36:05Z"/>
          <w:rFonts w:ascii="Times New Roman" w:hAnsi="Times New Roman" w:eastAsia="宋体" w:cs="Times New Roman"/>
          <w:lang w:eastAsia="ko-KR"/>
        </w:rPr>
      </w:pPr>
      <w:ins w:id="239" w:author="ZTE" w:date="2024-04-03T17:36:05Z">
        <w:r>
          <w:rPr>
            <w:rFonts w:ascii="Times New Roman" w:hAnsi="Times New Roman" w:eastAsia="宋体" w:cs="Times New Roman"/>
            <w:lang w:eastAsia="ko-KR"/>
          </w:rPr>
          <w:t>Void.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40" w:author="ZTE" w:date="2024-04-03T17:56:44Z"/>
          <w:rFonts w:ascii="Arial" w:hAnsi="Arial" w:eastAsia="Times New Roman" w:cs="Times New Roman"/>
          <w:sz w:val="24"/>
          <w:lang w:val="en-GB" w:eastAsia="zh-CN" w:bidi="ar-SA"/>
        </w:rPr>
      </w:pPr>
      <w:ins w:id="241" w:author="ZTE" w:date="2024-04-03T17:58:03Z">
        <w:bookmarkStart w:id="59" w:name="_Toc121161315"/>
        <w:bookmarkStart w:id="60" w:name="_Toc162617469"/>
        <w:bookmarkStart w:id="61" w:name="_Toc36555680"/>
        <w:bookmarkStart w:id="62" w:name="_Toc29991280"/>
        <w:bookmarkStart w:id="63" w:name="_Toc20955093"/>
        <w:bookmarkStart w:id="64" w:name="_Toc51850445"/>
        <w:bookmarkStart w:id="65" w:name="_Toc45107746"/>
        <w:bookmarkStart w:id="66" w:name="_Toc45901366"/>
        <w:bookmarkStart w:id="67" w:name="_Toc74151180"/>
        <w:bookmarkStart w:id="68" w:name="_Toc97904008"/>
        <w:bookmarkStart w:id="69" w:name="_Toc155959632"/>
        <w:bookmarkStart w:id="70" w:name="_Toc56693448"/>
        <w:bookmarkStart w:id="71" w:name="_Toc105174318"/>
        <w:bookmarkStart w:id="72" w:name="_Toc64446991"/>
        <w:bookmarkStart w:id="73" w:name="_Toc88653652"/>
        <w:bookmarkStart w:id="74" w:name="_Toc113824976"/>
        <w:bookmarkStart w:id="75" w:name="_Toc44497358"/>
        <w:bookmarkStart w:id="76" w:name="_Toc98868034"/>
        <w:bookmarkStart w:id="77" w:name="_Toc106109155"/>
        <w:bookmarkStart w:id="78" w:name="_Toc66286485"/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9.1.1.</w:t>
        </w:r>
      </w:ins>
      <w:ins w:id="242" w:author="ZTE" w:date="2024-04-03T17:58:06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243" w:author="ZTE" w:date="2024-04-03T17:56:44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  <w:bookmarkEnd w:id="59"/>
      </w:ins>
      <w:ins w:id="244" w:author="ZTE" w:date="2024-04-03T17:56:44Z">
        <w:r>
          <w:rPr>
            <w:rFonts w:ascii="Arial" w:hAnsi="Arial" w:eastAsia="Times New Roman" w:cs="Times New Roman"/>
            <w:sz w:val="24"/>
            <w:lang w:val="en-GB" w:eastAsia="zh-CN" w:bidi="ar-SA"/>
          </w:rPr>
          <w:t>CELL SWITCH NOTIFICATION</w:t>
        </w:r>
        <w:bookmarkEnd w:id="60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45" w:author="ZTE" w:date="2024-04-03T17:56:44Z"/>
          <w:rFonts w:ascii="Times New Roman" w:hAnsi="Times New Roman" w:cs="Times New Roman" w:eastAsiaTheme="minorHAnsi"/>
          <w:lang w:val="en-US" w:eastAsia="ko-KR"/>
        </w:rPr>
      </w:pPr>
      <w:ins w:id="246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This message is sent by the </w:t>
        </w:r>
      </w:ins>
      <w:ins w:id="247" w:author="ZTE" w:date="2024-04-03T17:58:14Z">
        <w:r>
          <w:rPr>
            <w:rFonts w:hint="eastAsia" w:ascii="Times New Roman" w:hAnsi="Times New Roman" w:eastAsia="Times New Roman" w:cs="Times New Roman"/>
            <w:lang w:val="en-US" w:eastAsia="zh-CN"/>
          </w:rPr>
          <w:t>source</w:t>
        </w:r>
      </w:ins>
      <w:ins w:id="248" w:author="ZTE" w:date="2024-04-03T17:58:1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NG</w:t>
        </w:r>
      </w:ins>
      <w:ins w:id="249" w:author="ZTE" w:date="2024-04-03T17:58:1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-RAN </w:t>
        </w:r>
      </w:ins>
      <w:ins w:id="250" w:author="ZTE" w:date="2024-04-03T17:58:17Z">
        <w:r>
          <w:rPr>
            <w:rFonts w:hint="eastAsia" w:ascii="Times New Roman" w:hAnsi="Times New Roman" w:eastAsia="Times New Roman" w:cs="Times New Roman"/>
            <w:lang w:val="en-US" w:eastAsia="zh-CN"/>
          </w:rPr>
          <w:t>node</w:t>
        </w:r>
      </w:ins>
      <w:ins w:id="251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to inform the </w:t>
        </w:r>
      </w:ins>
      <w:ins w:id="252" w:author="ZTE" w:date="2024-04-03T17:58:20Z">
        <w:r>
          <w:rPr>
            <w:rFonts w:hint="eastAsia" w:ascii="Times New Roman" w:hAnsi="Times New Roman" w:eastAsia="Times New Roman" w:cs="Times New Roman"/>
            <w:lang w:val="en-US" w:eastAsia="zh-CN"/>
          </w:rPr>
          <w:t>tar</w:t>
        </w:r>
      </w:ins>
      <w:ins w:id="253" w:author="ZTE" w:date="2024-04-03T17:58:21Z">
        <w:r>
          <w:rPr>
            <w:rFonts w:hint="eastAsia" w:ascii="Times New Roman" w:hAnsi="Times New Roman" w:eastAsia="Times New Roman" w:cs="Times New Roman"/>
            <w:lang w:val="en-US" w:eastAsia="zh-CN"/>
          </w:rPr>
          <w:t>get N</w:t>
        </w:r>
      </w:ins>
      <w:ins w:id="254" w:author="ZTE" w:date="2024-04-03T17:58:22Z">
        <w:r>
          <w:rPr>
            <w:rFonts w:hint="eastAsia" w:ascii="Times New Roman" w:hAnsi="Times New Roman" w:eastAsia="Times New Roman" w:cs="Times New Roman"/>
            <w:lang w:val="en-US" w:eastAsia="zh-CN"/>
          </w:rPr>
          <w:t>G-</w:t>
        </w:r>
      </w:ins>
      <w:ins w:id="255" w:author="ZTE" w:date="2024-04-03T17:58:23Z">
        <w:r>
          <w:rPr>
            <w:rFonts w:hint="eastAsia" w:ascii="Times New Roman" w:hAnsi="Times New Roman" w:eastAsia="Times New Roman" w:cs="Times New Roman"/>
            <w:lang w:val="en-US" w:eastAsia="zh-CN"/>
          </w:rPr>
          <w:t>RAN nod</w:t>
        </w:r>
      </w:ins>
      <w:ins w:id="256" w:author="ZTE" w:date="2024-04-03T17:58:24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257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258" w:author="ZTE" w:date="2024-04-03T17:56:44Z">
        <w:r>
          <w:rPr>
            <w:rFonts w:ascii="Times New Roman" w:hAnsi="Times New Roman" w:eastAsia="Times New Roman" w:cs="Times New Roman"/>
            <w:lang w:eastAsia="ko-KR"/>
          </w:rPr>
          <w:t>about the initiation of the cell switch  command to the UE</w:t>
        </w:r>
      </w:ins>
      <w:ins w:id="259" w:author="ZTE" w:date="2024-04-03T17:56:44Z">
        <w:r>
          <w:rPr>
            <w:rFonts w:ascii="Times New Roman" w:hAnsi="Times New Roman" w:eastAsia="Times New Roman" w:cs="Times New Roman"/>
            <w:lang w:val="en-US" w:eastAsia="ko-KR"/>
          </w:rPr>
          <w:t xml:space="preserve">. </w:t>
        </w:r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0" w:author="ZTE" w:date="2024-04-03T17:56:44Z"/>
          <w:rFonts w:ascii="Times New Roman" w:hAnsi="Times New Roman" w:eastAsia="Times New Roman" w:cs="Times New Roman"/>
          <w:lang w:eastAsia="zh-CN"/>
        </w:rPr>
      </w:pPr>
      <w:ins w:id="261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>Direction:</w:t>
        </w:r>
      </w:ins>
      <w:ins w:id="262" w:author="ZTE" w:date="2024-04-03T17:56:44Z">
        <w:r>
          <w:rPr>
            <w:rFonts w:ascii="Times New Roman" w:hAnsi="Times New Roman" w:eastAsia="Times New Roman" w:cs="Times New Roman"/>
            <w:lang w:val="en-US" w:eastAsia="zh-CN"/>
          </w:rPr>
          <w:t xml:space="preserve"> </w:t>
        </w:r>
      </w:ins>
      <w:ins w:id="263" w:author="ZTE" w:date="2024-04-03T17:58:39Z">
        <w:r>
          <w:rPr>
            <w:rFonts w:hint="eastAsia" w:ascii="Times New Roman" w:hAnsi="Times New Roman" w:eastAsia="Times New Roman" w:cs="Times New Roman"/>
            <w:lang w:eastAsia="zh-CN"/>
          </w:rPr>
          <w:t>source NG-RAN node</w:t>
        </w:r>
      </w:ins>
      <w:ins w:id="264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265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sym w:font="Symbol" w:char="F0AE"/>
        </w:r>
      </w:ins>
      <w:ins w:id="266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267" w:author="ZTE" w:date="2024-04-03T17:58:46Z">
        <w:r>
          <w:rPr>
            <w:rFonts w:hint="eastAsia" w:ascii="Times New Roman" w:hAnsi="Times New Roman" w:eastAsia="Times New Roman" w:cs="Times New Roman"/>
            <w:lang w:eastAsia="zh-CN"/>
          </w:rPr>
          <w:t>target NG-RAN node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0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2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4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6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8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80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82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8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87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0" w:author="ZTE" w:date="2024-04-03T17:59:0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3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ZTE" w:date="2024-04-03T17:56:4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98" w:author="ZTE" w:date="2024-04-03T18:01:15Z">
              <w:r>
                <w:rPr>
                  <w:rFonts w:hint="eastAsia" w:ascii="Arial" w:hAnsi="Arial" w:eastAsia="Batang" w:cs="Times New Roman"/>
                  <w:bCs/>
                  <w:sz w:val="18"/>
                  <w:lang w:val="en-GB" w:eastAsia="ko-KR" w:bidi="ar-SA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ZTE" w:date="2024-04-03T17:56:4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00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ZTE" w:date="2024-04-03T18:01:38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303" w:author="ZTE" w:date="2024-04-03T18:01:3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NG-RAN node UE XnAP ID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05" w:author="ZTE" w:date="2024-04-03T18:01:3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9.2.3.16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07" w:author="ZTE" w:date="2024-04-03T18:01:4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Allocated at the source NG-RAN 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ZTE" w:date="2024-04-03T17:56:4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09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1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ZTE" w:date="2024-04-03T17:56:44Z"/>
                <w:rFonts w:ascii="Arial" w:hAnsi="Arial" w:eastAsia="Times New Roman" w:cs="Times New Roman"/>
                <w:sz w:val="18"/>
                <w:lang w:val="fr-FR" w:eastAsia="ja-JP" w:bidi="ar-SA"/>
              </w:rPr>
            </w:pPr>
            <w:ins w:id="314" w:author="ZTE" w:date="2024-04-03T18:01:25Z">
              <w:r>
                <w:rPr>
                  <w:rFonts w:hint="eastAsia" w:ascii="Arial" w:hAnsi="Arial" w:eastAsia="Batang" w:cs="Times New Roman"/>
                  <w:bCs/>
                  <w:sz w:val="18"/>
                  <w:lang w:val="fr-FR" w:eastAsia="ko-KR" w:bidi="ar-SA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6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ZTE" w:date="2024-04-03T18:01:54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319" w:author="ZTE" w:date="2024-04-03T18:01:5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NG-RAN node UE XnAP ID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1" w:author="ZTE" w:date="2024-04-03T18:01:5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9.2.3.16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3" w:author="ZTE" w:date="2024-04-03T18:02:0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Allocated at the target NG-RAN 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7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30" w:author="ZTE" w:date="2024-04-03T18:02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Ta</w:t>
              </w:r>
            </w:ins>
            <w:ins w:id="331" w:author="ZTE" w:date="2024-04-03T18:02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rget </w:t>
              </w:r>
            </w:ins>
            <w:ins w:id="332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3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ZTE" w:date="2024-04-03T18:02:39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337" w:author="ZTE" w:date="2024-04-03T18:02:39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Target Cell Global ID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39" w:author="ZTE" w:date="2024-04-03T18:02:39Z">
              <w:bookmarkStart w:id="79" w:name="OLE_LINK4"/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9.2.3.25</w:t>
              </w:r>
              <w:bookmarkEnd w:id="79"/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42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4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ZTE" w:date="2024-04-03T17:56:44Z"/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ins w:id="347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ko-KR" w:bidi="ar-SA"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350" w:author="ZTE" w:date="2024-04-03T17:56:44Z">
              <w:r>
                <w:rPr>
                  <w:rFonts w:ascii="Arial" w:hAnsi="Arial" w:eastAsia="Times New Roman" w:cs="Times New Roman"/>
                  <w:i/>
                  <w:sz w:val="18"/>
                  <w:lang w:val="en-GB" w:eastAsia="ja-JP" w:bidi="ar-SA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5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56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358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59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&gt;Joint or DL TCI State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61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64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INTEGER</w:t>
              </w:r>
            </w:ins>
            <w:ins w:id="36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</w:t>
              </w:r>
            </w:ins>
            <w:ins w:id="366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(0..127)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68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Corresponds to the </w:t>
              </w:r>
            </w:ins>
            <w:ins w:id="369" w:author="ZTE" w:date="2024-04-03T17:56:44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TCI-StateId</w:t>
              </w:r>
            </w:ins>
            <w:ins w:id="370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IE as defined in TS 38.331 [8].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72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375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76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</w:t>
              </w:r>
            </w:ins>
            <w:ins w:id="377" w:author="ZTE" w:date="2024-04-03T17:56:4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UL </w:t>
              </w:r>
            </w:ins>
            <w:ins w:id="378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TCI State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ZTE" w:date="2024-04-03T17:56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0" w:author="ZTE" w:date="2024-04-03T17:56:4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ZTE" w:date="2024-04-03T17:56:44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383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INTEGER</w:t>
              </w:r>
            </w:ins>
            <w:ins w:id="38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</w:t>
              </w:r>
            </w:ins>
            <w:ins w:id="385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(0..</w:t>
              </w:r>
            </w:ins>
            <w:ins w:id="386" w:author="ZTE" w:date="2024-04-03T17:56:4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63</w:t>
              </w:r>
            </w:ins>
            <w:ins w:id="387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ZTE" w:date="2024-04-03T17:56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9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Corresponds to the </w:t>
              </w:r>
            </w:ins>
            <w:ins w:id="390" w:author="ZTE" w:date="2024-04-03T17:56:44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TCI-UL-StateId</w:t>
              </w:r>
            </w:ins>
            <w:ins w:id="391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IE as defined in TS 38.331 [8].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tbl>
    <w:p>
      <w:pPr>
        <w:pStyle w:val="85"/>
      </w:pPr>
    </w:p>
    <w:p>
      <w:pPr>
        <w:pStyle w:val="85"/>
        <w:rPr>
          <w:rFonts w:eastAsia="宋体" w:cs="Arial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94" w:author="ZTE" w:date="2024-04-03T17:57:21Z"/>
          <w:rFonts w:ascii="Arial" w:hAnsi="Arial" w:eastAsia="Times New Roman" w:cs="Times New Roman"/>
          <w:sz w:val="24"/>
          <w:lang w:val="fr-FR" w:eastAsia="zh-CN" w:bidi="ar-SA"/>
        </w:rPr>
      </w:pPr>
      <w:ins w:id="395" w:author="ZTE" w:date="2024-04-03T17:57:21Z">
        <w:bookmarkStart w:id="80" w:name="_Toc162617450"/>
        <w:r>
          <w:rPr>
            <w:rFonts w:ascii="Arial" w:hAnsi="Arial" w:eastAsia="Times New Roman" w:cs="Times New Roman"/>
            <w:sz w:val="24"/>
            <w:lang w:val="fr-FR" w:eastAsia="zh-CN" w:bidi="ar-SA"/>
          </w:rPr>
          <w:t>9.</w:t>
        </w:r>
      </w:ins>
      <w:ins w:id="396" w:author="ZTE" w:date="2024-04-03T18:04:0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1</w:t>
        </w:r>
      </w:ins>
      <w:ins w:id="397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>.</w:t>
        </w:r>
      </w:ins>
      <w:ins w:id="398" w:author="ZTE" w:date="2024-04-03T18:04:10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3</w:t>
        </w:r>
      </w:ins>
      <w:ins w:id="399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>.</w:t>
        </w:r>
      </w:ins>
      <w:ins w:id="400" w:author="ZTE" w:date="2024-04-03T18:04:22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401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ab/>
        </w:r>
      </w:ins>
      <w:ins w:id="402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>TA INFORMATION TRANSFER</w:t>
        </w:r>
        <w:bookmarkEnd w:id="80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03" w:author="ZTE" w:date="2024-04-03T17:57:21Z"/>
          <w:rFonts w:ascii="Times New Roman" w:hAnsi="Times New Roman" w:cs="Times New Roman" w:eastAsiaTheme="minorHAnsi"/>
          <w:lang w:val="en-US" w:eastAsia="ko-KR"/>
        </w:rPr>
      </w:pPr>
      <w:ins w:id="404" w:author="ZTE" w:date="2024-04-03T17:57:21Z">
        <w:r>
          <w:rPr>
            <w:rFonts w:ascii="Times New Roman" w:hAnsi="Times New Roman" w:eastAsia="Times New Roman" w:cs="Times New Roman"/>
            <w:lang w:eastAsia="zh-CN"/>
          </w:rPr>
          <w:t xml:space="preserve">This message is sent by the </w:t>
        </w:r>
      </w:ins>
      <w:ins w:id="405" w:author="ZTE" w:date="2024-04-03T18:08:10Z">
        <w:r>
          <w:rPr>
            <w:rFonts w:hint="eastAsia" w:ascii="Times New Roman" w:hAnsi="Times New Roman" w:eastAsia="Times New Roman" w:cs="Times New Roman"/>
            <w:lang w:val="en-US" w:eastAsia="zh-CN"/>
          </w:rPr>
          <w:t>ta</w:t>
        </w:r>
      </w:ins>
      <w:ins w:id="406" w:author="ZTE" w:date="2024-04-03T18:08:11Z">
        <w:r>
          <w:rPr>
            <w:rFonts w:hint="eastAsia" w:ascii="Times New Roman" w:hAnsi="Times New Roman" w:eastAsia="Times New Roman" w:cs="Times New Roman"/>
            <w:lang w:val="en-US" w:eastAsia="zh-CN"/>
          </w:rPr>
          <w:t>rget</w:t>
        </w:r>
      </w:ins>
      <w:ins w:id="407" w:author="ZTE" w:date="2024-04-03T18:08:1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NG</w:t>
        </w:r>
      </w:ins>
      <w:ins w:id="408" w:author="ZTE" w:date="2024-04-03T18:08:13Z">
        <w:r>
          <w:rPr>
            <w:rFonts w:hint="eastAsia" w:ascii="Times New Roman" w:hAnsi="Times New Roman" w:eastAsia="Times New Roman" w:cs="Times New Roman"/>
            <w:lang w:val="en-US" w:eastAsia="zh-CN"/>
          </w:rPr>
          <w:t>-RA</w:t>
        </w:r>
      </w:ins>
      <w:ins w:id="409" w:author="ZTE" w:date="2024-04-03T18:08:14Z">
        <w:r>
          <w:rPr>
            <w:rFonts w:hint="eastAsia" w:ascii="Times New Roman" w:hAnsi="Times New Roman" w:eastAsia="Times New Roman" w:cs="Times New Roman"/>
            <w:lang w:val="en-US" w:eastAsia="zh-CN"/>
          </w:rPr>
          <w:t>N node</w:t>
        </w:r>
      </w:ins>
      <w:ins w:id="410" w:author="ZTE" w:date="2024-04-03T17:57:21Z">
        <w:r>
          <w:rPr>
            <w:rFonts w:ascii="Times New Roman" w:hAnsi="Times New Roman" w:eastAsia="Times New Roman" w:cs="Times New Roman"/>
            <w:lang w:eastAsia="zh-CN"/>
          </w:rPr>
          <w:t xml:space="preserve"> to inform the </w:t>
        </w:r>
      </w:ins>
      <w:ins w:id="411" w:author="ZTE" w:date="2024-04-03T18:08:17Z">
        <w:r>
          <w:rPr>
            <w:rFonts w:hint="eastAsia" w:ascii="Times New Roman" w:hAnsi="Times New Roman" w:eastAsia="Times New Roman" w:cs="Times New Roman"/>
            <w:lang w:val="en-US" w:eastAsia="zh-CN"/>
          </w:rPr>
          <w:t>so</w:t>
        </w:r>
      </w:ins>
      <w:ins w:id="412" w:author="ZTE" w:date="2024-04-03T18:08:18Z">
        <w:r>
          <w:rPr>
            <w:rFonts w:hint="eastAsia" w:ascii="Times New Roman" w:hAnsi="Times New Roman" w:eastAsia="Times New Roman" w:cs="Times New Roman"/>
            <w:lang w:val="en-US" w:eastAsia="zh-CN"/>
          </w:rPr>
          <w:t>urce N</w:t>
        </w:r>
      </w:ins>
      <w:ins w:id="413" w:author="ZTE" w:date="2024-04-03T18:08:19Z">
        <w:r>
          <w:rPr>
            <w:rFonts w:hint="eastAsia" w:ascii="Times New Roman" w:hAnsi="Times New Roman" w:eastAsia="Times New Roman" w:cs="Times New Roman"/>
            <w:lang w:val="en-US" w:eastAsia="zh-CN"/>
          </w:rPr>
          <w:t>G-</w:t>
        </w:r>
      </w:ins>
      <w:ins w:id="414" w:author="ZTE" w:date="2024-04-03T18:08:20Z">
        <w:r>
          <w:rPr>
            <w:rFonts w:hint="eastAsia" w:ascii="Times New Roman" w:hAnsi="Times New Roman" w:eastAsia="Times New Roman" w:cs="Times New Roman"/>
            <w:lang w:val="en-US" w:eastAsia="zh-CN"/>
          </w:rPr>
          <w:t>RAN n</w:t>
        </w:r>
      </w:ins>
      <w:ins w:id="415" w:author="ZTE" w:date="2024-04-03T18:08:21Z">
        <w:r>
          <w:rPr>
            <w:rFonts w:hint="eastAsia" w:ascii="Times New Roman" w:hAnsi="Times New Roman" w:eastAsia="Times New Roman" w:cs="Times New Roman"/>
            <w:lang w:val="en-US" w:eastAsia="zh-CN"/>
          </w:rPr>
          <w:t>ode</w:t>
        </w:r>
      </w:ins>
      <w:ins w:id="416" w:author="ZTE" w:date="2024-04-03T17:57:21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417" w:author="ZTE" w:date="2024-04-03T17:57:21Z">
        <w:r>
          <w:rPr>
            <w:rFonts w:ascii="Times New Roman" w:hAnsi="Times New Roman" w:eastAsia="Times New Roman" w:cs="Times New Roman"/>
            <w:lang w:eastAsia="ko-KR"/>
          </w:rPr>
          <w:t xml:space="preserve">about TA information. </w:t>
        </w:r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18" w:author="ZTE" w:date="2024-04-03T17:57:21Z"/>
          <w:rFonts w:ascii="Times New Roman" w:hAnsi="Times New Roman" w:eastAsia="Times New Roman" w:cs="Times New Roman"/>
          <w:lang w:eastAsia="zh-CN"/>
        </w:rPr>
      </w:pPr>
      <w:ins w:id="419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Direction: </w:t>
        </w:r>
      </w:ins>
      <w:ins w:id="420" w:author="ZTE" w:date="2024-04-03T18:04:55Z">
        <w:r>
          <w:rPr>
            <w:rFonts w:hint="eastAsia" w:ascii="Times New Roman" w:hAnsi="Times New Roman" w:eastAsia="Times New Roman" w:cs="Times New Roman"/>
            <w:lang w:val="en-US" w:eastAsia="zh-CN"/>
          </w:rPr>
          <w:t>tar</w:t>
        </w:r>
      </w:ins>
      <w:ins w:id="421" w:author="ZTE" w:date="2024-04-03T18:04:56Z">
        <w:r>
          <w:rPr>
            <w:rFonts w:hint="eastAsia" w:ascii="Times New Roman" w:hAnsi="Times New Roman" w:eastAsia="Times New Roman" w:cs="Times New Roman"/>
            <w:lang w:val="en-US" w:eastAsia="zh-CN"/>
          </w:rPr>
          <w:t>get</w:t>
        </w:r>
      </w:ins>
      <w:ins w:id="422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 NG-RAN node </w:t>
        </w:r>
      </w:ins>
      <w:ins w:id="423" w:author="ZTE" w:date="2024-04-03T18:05:05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424" w:author="ZTE" w:date="2024-04-03T18:05:05Z">
        <w:r>
          <w:rPr>
            <w:rFonts w:ascii="Times New Roman" w:hAnsi="Times New Roman" w:eastAsia="Times New Roman" w:cs="Times New Roman"/>
            <w:lang w:eastAsia="zh-CN"/>
          </w:rPr>
          <w:sym w:font="Symbol" w:char="F0AE"/>
        </w:r>
      </w:ins>
      <w:ins w:id="425" w:author="ZTE" w:date="2024-04-03T18:05:05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426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 </w:t>
        </w:r>
      </w:ins>
      <w:ins w:id="427" w:author="ZTE" w:date="2024-04-03T18:05:15Z">
        <w:r>
          <w:rPr>
            <w:rFonts w:hint="eastAsia" w:ascii="Times New Roman" w:hAnsi="Times New Roman" w:eastAsia="Times New Roman" w:cs="Times New Roman"/>
            <w:lang w:val="en-US" w:eastAsia="zh-CN"/>
          </w:rPr>
          <w:t>so</w:t>
        </w:r>
      </w:ins>
      <w:ins w:id="428" w:author="ZTE" w:date="2024-04-03T18:05:16Z">
        <w:r>
          <w:rPr>
            <w:rFonts w:hint="eastAsia" w:ascii="Times New Roman" w:hAnsi="Times New Roman" w:eastAsia="Times New Roman" w:cs="Times New Roman"/>
            <w:lang w:val="en-US" w:eastAsia="zh-CN"/>
          </w:rPr>
          <w:t>urce</w:t>
        </w:r>
      </w:ins>
      <w:ins w:id="429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 NG-RAN node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2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4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6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8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40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42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44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45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47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49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52" w:author="ZTE" w:date="2024-04-03T18:05:5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55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57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" w:hRule="atLeast"/>
          <w:ins w:id="458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ZTE" w:date="2024-04-03T17:57:21Z"/>
                <w:rFonts w:ascii="Arial" w:hAnsi="Arial" w:eastAsia="Times New Roman" w:cs="Times New Roman"/>
                <w:sz w:val="18"/>
                <w:lang w:val="fr-FR" w:eastAsia="ko-KR" w:bidi="ar-SA"/>
              </w:rPr>
            </w:pPr>
            <w:ins w:id="460" w:author="ZTE" w:date="2024-04-03T17:57:21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fr-FR" w:eastAsia="ko-KR" w:bidi="ar-SA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ZTE" w:date="2024-04-03T17:57:21Z"/>
                <w:rFonts w:ascii="Arial" w:hAnsi="Arial" w:eastAsia="Times New Roman" w:cs="Times New Roman"/>
                <w:sz w:val="18"/>
                <w:lang w:val="fr-FR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ZTE" w:date="2024-04-03T17:57:21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463" w:author="ZTE" w:date="2024-04-03T17:57:21Z">
              <w:r>
                <w:rPr>
                  <w:rFonts w:ascii="Arial" w:hAnsi="Arial" w:eastAsia="Times New Roman" w:cs="Arial"/>
                  <w:i/>
                  <w:sz w:val="18"/>
                  <w:szCs w:val="18"/>
                  <w:lang w:val="en-GB" w:eastAsia="ko-KR" w:bidi="ar-SA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67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69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70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471" w:author="ZTE" w:date="2024-04-03T17:57:21Z"/>
                <w:rFonts w:ascii="Arial" w:hAnsi="Arial" w:eastAsia="Times New Roman" w:cs="Times New Roman"/>
                <w:b/>
                <w:bCs/>
                <w:sz w:val="18"/>
                <w:lang w:val="fr-FR" w:eastAsia="ko-KR" w:bidi="ar-SA"/>
              </w:rPr>
            </w:pPr>
            <w:ins w:id="472" w:author="ZTE" w:date="2024-04-03T17:57:21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fr-FR" w:eastAsia="ko-KR" w:bidi="ar-SA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ZTE" w:date="2024-04-03T17:57:21Z"/>
                <w:rFonts w:ascii="Arial" w:hAnsi="Arial" w:eastAsia="Times New Roman" w:cs="Times New Roman"/>
                <w:sz w:val="18"/>
                <w:lang w:val="fr-FR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ZTE" w:date="2024-04-03T17:57:21Z"/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ins w:id="475" w:author="ZTE" w:date="2024-04-03T17:57:21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479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481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82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483" w:author="ZTE" w:date="2024-04-03T17:57:21Z"/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484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86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89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NR CGI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491" w:author="ZTE" w:date="2024-04-03T18:07:1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494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96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497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98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&gt;&gt;TA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00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503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05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507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09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510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11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&gt;&gt;Preamble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13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516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ZTE" w:date="2024-04-03T17:57:21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519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21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522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23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25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528" w:author="ZTE" w:date="2024-04-03T17:57:21Z">
              <w:r>
                <w:rPr>
                  <w:rFonts w:ascii="Arial" w:hAnsi="Arial" w:eastAsia="Yu Mincho" w:cs="Times New Roman"/>
                  <w:sz w:val="18"/>
                  <w:lang w:val="en-GB" w:eastAsia="zh-CN" w:bidi="ar-SA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30" w:author="ZTE" w:date="2024-04-03T17:57:21Z">
              <w:r>
                <w:rPr>
                  <w:rFonts w:ascii="Arial" w:hAnsi="Arial" w:eastAsia="Yu Mincho" w:cs="Times New Roman"/>
                  <w:sz w:val="18"/>
                  <w:lang w:val="en-GB" w:eastAsia="zh-CN" w:bidi="ar-SA"/>
                </w:rPr>
                <w:t>RA-RNTI as defined in TS 38.321 [16].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ZTE" w:date="2024-04-03T17:57:21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532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34" w:author="ZTE" w:date="2024-04-03T17:57:21Z"/>
          <w:rFonts w:ascii="Times New Roman" w:hAnsi="Times New Roman" w:eastAsia="Times New Roman" w:cs="Times New Roman"/>
          <w:lang w:eastAsia="zh-CN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ZTE" w:date="2024-04-03T17:57:21Z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ZTE" w:date="2024-04-03T17:57:21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537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zh-CN" w:bidi="ar-SA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ZTE" w:date="2024-04-03T17:57:21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539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zh-CN" w:bidi="ar-SA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0" w:author="ZTE" w:date="2024-04-03T17:57:21Z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42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maxnoofTAList</w:t>
              </w:r>
            </w:ins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44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Maximum no. of TA values to be sent, the maximum value is 8. </w:t>
              </w:r>
            </w:ins>
          </w:p>
        </w:tc>
      </w:tr>
      <w:bookmarkEnd w:id="6"/>
    </w:tbl>
    <w:p>
      <w:pPr>
        <w:pStyle w:val="85"/>
        <w:jc w:val="both"/>
      </w:pPr>
      <w:bookmarkStart w:id="81" w:name="OLE_LINK35"/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  <w:bookmarkEnd w:id="81"/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12D0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21100AD"/>
    <w:rsid w:val="02314CFB"/>
    <w:rsid w:val="02424710"/>
    <w:rsid w:val="029606A0"/>
    <w:rsid w:val="02B6410D"/>
    <w:rsid w:val="037742D8"/>
    <w:rsid w:val="03C04C4C"/>
    <w:rsid w:val="03C25722"/>
    <w:rsid w:val="046B0AFB"/>
    <w:rsid w:val="047B6766"/>
    <w:rsid w:val="04902C29"/>
    <w:rsid w:val="050A49E9"/>
    <w:rsid w:val="053348EA"/>
    <w:rsid w:val="0565445C"/>
    <w:rsid w:val="05FC4D85"/>
    <w:rsid w:val="06657134"/>
    <w:rsid w:val="066B10C8"/>
    <w:rsid w:val="070A4F23"/>
    <w:rsid w:val="07852937"/>
    <w:rsid w:val="078E190B"/>
    <w:rsid w:val="07D32521"/>
    <w:rsid w:val="07E10FF8"/>
    <w:rsid w:val="0803179D"/>
    <w:rsid w:val="0829233F"/>
    <w:rsid w:val="082F3E1F"/>
    <w:rsid w:val="083C4E88"/>
    <w:rsid w:val="08AA5582"/>
    <w:rsid w:val="08B769CC"/>
    <w:rsid w:val="094A5EB7"/>
    <w:rsid w:val="098A7006"/>
    <w:rsid w:val="09C80BAE"/>
    <w:rsid w:val="0A7678A3"/>
    <w:rsid w:val="0ADD5BA9"/>
    <w:rsid w:val="0B7E552D"/>
    <w:rsid w:val="0B8D34F6"/>
    <w:rsid w:val="0BC76DF6"/>
    <w:rsid w:val="0C1E4482"/>
    <w:rsid w:val="0C9E39CE"/>
    <w:rsid w:val="0CDA2211"/>
    <w:rsid w:val="0D2663CA"/>
    <w:rsid w:val="0D35089D"/>
    <w:rsid w:val="0D5E5037"/>
    <w:rsid w:val="0DCB32D9"/>
    <w:rsid w:val="0E1A67A7"/>
    <w:rsid w:val="0E1F3B50"/>
    <w:rsid w:val="0E722A60"/>
    <w:rsid w:val="0E79247A"/>
    <w:rsid w:val="0E843501"/>
    <w:rsid w:val="0EC87264"/>
    <w:rsid w:val="0F1C2401"/>
    <w:rsid w:val="0F2858DE"/>
    <w:rsid w:val="0FB56966"/>
    <w:rsid w:val="105D2496"/>
    <w:rsid w:val="108604C0"/>
    <w:rsid w:val="10A165AE"/>
    <w:rsid w:val="10C70FCC"/>
    <w:rsid w:val="10D84AC9"/>
    <w:rsid w:val="110B6630"/>
    <w:rsid w:val="11BC0671"/>
    <w:rsid w:val="11F3150C"/>
    <w:rsid w:val="121A489B"/>
    <w:rsid w:val="12AE3BE5"/>
    <w:rsid w:val="12E01CD0"/>
    <w:rsid w:val="134F3CE8"/>
    <w:rsid w:val="13A16BC6"/>
    <w:rsid w:val="141776B5"/>
    <w:rsid w:val="145A5979"/>
    <w:rsid w:val="14711EAF"/>
    <w:rsid w:val="14955CB4"/>
    <w:rsid w:val="14C01F86"/>
    <w:rsid w:val="14EB2104"/>
    <w:rsid w:val="15022301"/>
    <w:rsid w:val="15392E1F"/>
    <w:rsid w:val="15725EED"/>
    <w:rsid w:val="159513D2"/>
    <w:rsid w:val="15B565E3"/>
    <w:rsid w:val="15F9651E"/>
    <w:rsid w:val="16892D39"/>
    <w:rsid w:val="16CE0C48"/>
    <w:rsid w:val="16D1569A"/>
    <w:rsid w:val="17033956"/>
    <w:rsid w:val="170449DD"/>
    <w:rsid w:val="173B0769"/>
    <w:rsid w:val="173D3649"/>
    <w:rsid w:val="17405C8B"/>
    <w:rsid w:val="17585B89"/>
    <w:rsid w:val="19027CA2"/>
    <w:rsid w:val="193C2FED"/>
    <w:rsid w:val="19400D3F"/>
    <w:rsid w:val="197F3275"/>
    <w:rsid w:val="19963732"/>
    <w:rsid w:val="1A467E76"/>
    <w:rsid w:val="1B2A29F5"/>
    <w:rsid w:val="1C1A6AD6"/>
    <w:rsid w:val="1C251B9C"/>
    <w:rsid w:val="1C736ED2"/>
    <w:rsid w:val="1CAE396C"/>
    <w:rsid w:val="1D8B2BA0"/>
    <w:rsid w:val="1D9C1C88"/>
    <w:rsid w:val="1E1C555D"/>
    <w:rsid w:val="1E224E5F"/>
    <w:rsid w:val="1E7E13AF"/>
    <w:rsid w:val="1EF342E4"/>
    <w:rsid w:val="1F0F700D"/>
    <w:rsid w:val="1F7E42A1"/>
    <w:rsid w:val="1FE75287"/>
    <w:rsid w:val="1FE82C06"/>
    <w:rsid w:val="20DA0179"/>
    <w:rsid w:val="20ED1FDB"/>
    <w:rsid w:val="20EF2DD9"/>
    <w:rsid w:val="21150AF6"/>
    <w:rsid w:val="211C3A2E"/>
    <w:rsid w:val="220D347A"/>
    <w:rsid w:val="22514B69"/>
    <w:rsid w:val="22910AD3"/>
    <w:rsid w:val="230D6334"/>
    <w:rsid w:val="234B77C8"/>
    <w:rsid w:val="23563466"/>
    <w:rsid w:val="23783A33"/>
    <w:rsid w:val="23D9229C"/>
    <w:rsid w:val="23FC36DA"/>
    <w:rsid w:val="24283E8E"/>
    <w:rsid w:val="24302660"/>
    <w:rsid w:val="244F2AB2"/>
    <w:rsid w:val="24985ABD"/>
    <w:rsid w:val="24E74CB5"/>
    <w:rsid w:val="256274BB"/>
    <w:rsid w:val="257A73D0"/>
    <w:rsid w:val="25ED790B"/>
    <w:rsid w:val="26190A47"/>
    <w:rsid w:val="266B1C01"/>
    <w:rsid w:val="26E03DD5"/>
    <w:rsid w:val="27125851"/>
    <w:rsid w:val="284C00B1"/>
    <w:rsid w:val="28534DAC"/>
    <w:rsid w:val="28744B46"/>
    <w:rsid w:val="29A16918"/>
    <w:rsid w:val="2A9F5779"/>
    <w:rsid w:val="2BBA4A9E"/>
    <w:rsid w:val="2BCC7B24"/>
    <w:rsid w:val="2BF849F8"/>
    <w:rsid w:val="2C47711C"/>
    <w:rsid w:val="2C731D83"/>
    <w:rsid w:val="2C7D1C6D"/>
    <w:rsid w:val="2C881A98"/>
    <w:rsid w:val="2CF90952"/>
    <w:rsid w:val="2D7209C0"/>
    <w:rsid w:val="2E2748B6"/>
    <w:rsid w:val="2E2D7057"/>
    <w:rsid w:val="2E391103"/>
    <w:rsid w:val="2F1B78B5"/>
    <w:rsid w:val="2F2A58AF"/>
    <w:rsid w:val="304F7AD8"/>
    <w:rsid w:val="30AD5AB4"/>
    <w:rsid w:val="30CE0206"/>
    <w:rsid w:val="30D0305A"/>
    <w:rsid w:val="30DC1247"/>
    <w:rsid w:val="30FC4B5C"/>
    <w:rsid w:val="31077786"/>
    <w:rsid w:val="31725D88"/>
    <w:rsid w:val="31884386"/>
    <w:rsid w:val="31D76373"/>
    <w:rsid w:val="32567038"/>
    <w:rsid w:val="325A31BA"/>
    <w:rsid w:val="325C1658"/>
    <w:rsid w:val="327270CC"/>
    <w:rsid w:val="32B23306"/>
    <w:rsid w:val="331A4DC5"/>
    <w:rsid w:val="341F1AE0"/>
    <w:rsid w:val="34AD09F1"/>
    <w:rsid w:val="34FC137E"/>
    <w:rsid w:val="356C32D6"/>
    <w:rsid w:val="35B84252"/>
    <w:rsid w:val="360B0AE8"/>
    <w:rsid w:val="36725295"/>
    <w:rsid w:val="367766C2"/>
    <w:rsid w:val="369D11F6"/>
    <w:rsid w:val="36FC310E"/>
    <w:rsid w:val="379C7B25"/>
    <w:rsid w:val="37EF36A8"/>
    <w:rsid w:val="3816248E"/>
    <w:rsid w:val="382D1DC6"/>
    <w:rsid w:val="382E0606"/>
    <w:rsid w:val="38766FBC"/>
    <w:rsid w:val="38E13258"/>
    <w:rsid w:val="38F141F1"/>
    <w:rsid w:val="39027244"/>
    <w:rsid w:val="39645C03"/>
    <w:rsid w:val="39986681"/>
    <w:rsid w:val="39CE3BB6"/>
    <w:rsid w:val="3A1916D3"/>
    <w:rsid w:val="3A827982"/>
    <w:rsid w:val="3AF60B7C"/>
    <w:rsid w:val="3B306C4F"/>
    <w:rsid w:val="3B4300E3"/>
    <w:rsid w:val="3B8F5FB6"/>
    <w:rsid w:val="3BE34C0E"/>
    <w:rsid w:val="3BF90EA4"/>
    <w:rsid w:val="3BFC6D0D"/>
    <w:rsid w:val="3C1F56A2"/>
    <w:rsid w:val="3C5A1BC8"/>
    <w:rsid w:val="3CD27840"/>
    <w:rsid w:val="3D2E2BD1"/>
    <w:rsid w:val="3D790BBA"/>
    <w:rsid w:val="3E6029C2"/>
    <w:rsid w:val="3EA145D3"/>
    <w:rsid w:val="3EA202F2"/>
    <w:rsid w:val="3F842F4B"/>
    <w:rsid w:val="3F9B7582"/>
    <w:rsid w:val="3FA6023D"/>
    <w:rsid w:val="3FBF6B98"/>
    <w:rsid w:val="3FE67FE0"/>
    <w:rsid w:val="40115EBC"/>
    <w:rsid w:val="40120AD4"/>
    <w:rsid w:val="40755CAB"/>
    <w:rsid w:val="408F75BE"/>
    <w:rsid w:val="4192019E"/>
    <w:rsid w:val="41AC0492"/>
    <w:rsid w:val="41EB5D37"/>
    <w:rsid w:val="41F97FAB"/>
    <w:rsid w:val="420644A1"/>
    <w:rsid w:val="4236096F"/>
    <w:rsid w:val="42636C32"/>
    <w:rsid w:val="428D2930"/>
    <w:rsid w:val="42F8292C"/>
    <w:rsid w:val="43441A86"/>
    <w:rsid w:val="44D67D94"/>
    <w:rsid w:val="452E1CF6"/>
    <w:rsid w:val="456B524D"/>
    <w:rsid w:val="45977A54"/>
    <w:rsid w:val="46654313"/>
    <w:rsid w:val="46F17CBA"/>
    <w:rsid w:val="46F509C7"/>
    <w:rsid w:val="48AB22CF"/>
    <w:rsid w:val="49406BDE"/>
    <w:rsid w:val="496A411A"/>
    <w:rsid w:val="49867F09"/>
    <w:rsid w:val="49B104D5"/>
    <w:rsid w:val="49C42C5E"/>
    <w:rsid w:val="4A23596C"/>
    <w:rsid w:val="4ABD2146"/>
    <w:rsid w:val="4AC05BB3"/>
    <w:rsid w:val="4ADE75BE"/>
    <w:rsid w:val="4AEB60AC"/>
    <w:rsid w:val="4B051929"/>
    <w:rsid w:val="4B0C464D"/>
    <w:rsid w:val="4B190F1F"/>
    <w:rsid w:val="4B2405D2"/>
    <w:rsid w:val="4B660899"/>
    <w:rsid w:val="4B825093"/>
    <w:rsid w:val="4D165519"/>
    <w:rsid w:val="4D1D5542"/>
    <w:rsid w:val="4D4B58B2"/>
    <w:rsid w:val="4DC51ED1"/>
    <w:rsid w:val="4EDD3DFB"/>
    <w:rsid w:val="4F3003B4"/>
    <w:rsid w:val="4FB11CA9"/>
    <w:rsid w:val="4FFC51F3"/>
    <w:rsid w:val="514E4CD0"/>
    <w:rsid w:val="518A4738"/>
    <w:rsid w:val="52425B56"/>
    <w:rsid w:val="526E4E8F"/>
    <w:rsid w:val="53B014E9"/>
    <w:rsid w:val="543658E5"/>
    <w:rsid w:val="547E0B6C"/>
    <w:rsid w:val="54C53E34"/>
    <w:rsid w:val="54C6143C"/>
    <w:rsid w:val="54EE30CD"/>
    <w:rsid w:val="551900BB"/>
    <w:rsid w:val="555D71C1"/>
    <w:rsid w:val="556340B1"/>
    <w:rsid w:val="55673785"/>
    <w:rsid w:val="55A64981"/>
    <w:rsid w:val="55C54239"/>
    <w:rsid w:val="5610425C"/>
    <w:rsid w:val="56311255"/>
    <w:rsid w:val="568B4400"/>
    <w:rsid w:val="56F27BA6"/>
    <w:rsid w:val="57314D78"/>
    <w:rsid w:val="57A0615A"/>
    <w:rsid w:val="57E34263"/>
    <w:rsid w:val="58053B7A"/>
    <w:rsid w:val="582833A5"/>
    <w:rsid w:val="584D554C"/>
    <w:rsid w:val="586713D9"/>
    <w:rsid w:val="5896385C"/>
    <w:rsid w:val="5A1024D4"/>
    <w:rsid w:val="5A2C7780"/>
    <w:rsid w:val="5AA26DC7"/>
    <w:rsid w:val="5AC94A10"/>
    <w:rsid w:val="5AFA13FE"/>
    <w:rsid w:val="5B2C254C"/>
    <w:rsid w:val="5B563943"/>
    <w:rsid w:val="5C01140E"/>
    <w:rsid w:val="5C2B5914"/>
    <w:rsid w:val="5CE20B9F"/>
    <w:rsid w:val="5DF85A60"/>
    <w:rsid w:val="5EA5328A"/>
    <w:rsid w:val="5F4E3CEE"/>
    <w:rsid w:val="5F5541DC"/>
    <w:rsid w:val="5F676F22"/>
    <w:rsid w:val="5F9277AC"/>
    <w:rsid w:val="5F9D0396"/>
    <w:rsid w:val="5FD71ABA"/>
    <w:rsid w:val="6001063F"/>
    <w:rsid w:val="601C4126"/>
    <w:rsid w:val="60D12ECB"/>
    <w:rsid w:val="60DA19EF"/>
    <w:rsid w:val="60EF2AA3"/>
    <w:rsid w:val="61537C04"/>
    <w:rsid w:val="61AA751B"/>
    <w:rsid w:val="61E26061"/>
    <w:rsid w:val="62860820"/>
    <w:rsid w:val="62B05610"/>
    <w:rsid w:val="632F569F"/>
    <w:rsid w:val="635105BF"/>
    <w:rsid w:val="6364267C"/>
    <w:rsid w:val="63993A57"/>
    <w:rsid w:val="6416293D"/>
    <w:rsid w:val="645E0A74"/>
    <w:rsid w:val="64A25D5B"/>
    <w:rsid w:val="652E394F"/>
    <w:rsid w:val="653567B4"/>
    <w:rsid w:val="65614A1F"/>
    <w:rsid w:val="65871A77"/>
    <w:rsid w:val="65B149F1"/>
    <w:rsid w:val="65F40D63"/>
    <w:rsid w:val="66594725"/>
    <w:rsid w:val="66CA235F"/>
    <w:rsid w:val="66FC4B5B"/>
    <w:rsid w:val="67430C32"/>
    <w:rsid w:val="67440738"/>
    <w:rsid w:val="6791705A"/>
    <w:rsid w:val="67C45536"/>
    <w:rsid w:val="67FC6DE9"/>
    <w:rsid w:val="682702CE"/>
    <w:rsid w:val="68F30549"/>
    <w:rsid w:val="68FE0FE9"/>
    <w:rsid w:val="69531CB9"/>
    <w:rsid w:val="6AC72B14"/>
    <w:rsid w:val="6AD15A43"/>
    <w:rsid w:val="6B3876E4"/>
    <w:rsid w:val="6B5145F9"/>
    <w:rsid w:val="6B923091"/>
    <w:rsid w:val="6C0F4EDB"/>
    <w:rsid w:val="6C64382D"/>
    <w:rsid w:val="6C763FB2"/>
    <w:rsid w:val="6CCC3613"/>
    <w:rsid w:val="6CCF3BC8"/>
    <w:rsid w:val="6CD61101"/>
    <w:rsid w:val="6DA75965"/>
    <w:rsid w:val="6DD759AD"/>
    <w:rsid w:val="6E271126"/>
    <w:rsid w:val="6EEA5749"/>
    <w:rsid w:val="6FDD6311"/>
    <w:rsid w:val="6FE12C83"/>
    <w:rsid w:val="6FF40287"/>
    <w:rsid w:val="706C4570"/>
    <w:rsid w:val="708673CA"/>
    <w:rsid w:val="710E3FA7"/>
    <w:rsid w:val="715258D0"/>
    <w:rsid w:val="71632467"/>
    <w:rsid w:val="71643E6D"/>
    <w:rsid w:val="7175278D"/>
    <w:rsid w:val="719D4B0B"/>
    <w:rsid w:val="71F8079E"/>
    <w:rsid w:val="7269174F"/>
    <w:rsid w:val="72696CD3"/>
    <w:rsid w:val="72A714BD"/>
    <w:rsid w:val="73916161"/>
    <w:rsid w:val="73922253"/>
    <w:rsid w:val="7396617F"/>
    <w:rsid w:val="740E76E4"/>
    <w:rsid w:val="743E1400"/>
    <w:rsid w:val="74726563"/>
    <w:rsid w:val="74FA12A9"/>
    <w:rsid w:val="7571766F"/>
    <w:rsid w:val="759A0B8C"/>
    <w:rsid w:val="75BF68C1"/>
    <w:rsid w:val="75CC16B7"/>
    <w:rsid w:val="75DB17A2"/>
    <w:rsid w:val="761514FD"/>
    <w:rsid w:val="762B3FC5"/>
    <w:rsid w:val="76586B43"/>
    <w:rsid w:val="765D66F3"/>
    <w:rsid w:val="76600B15"/>
    <w:rsid w:val="76A44FE3"/>
    <w:rsid w:val="76C939D3"/>
    <w:rsid w:val="773F160A"/>
    <w:rsid w:val="77452250"/>
    <w:rsid w:val="7771450A"/>
    <w:rsid w:val="779D6E00"/>
    <w:rsid w:val="77EC059E"/>
    <w:rsid w:val="78744948"/>
    <w:rsid w:val="78924924"/>
    <w:rsid w:val="78A06036"/>
    <w:rsid w:val="79710DFD"/>
    <w:rsid w:val="79A45BC8"/>
    <w:rsid w:val="79B03885"/>
    <w:rsid w:val="7A250C93"/>
    <w:rsid w:val="7AFB035C"/>
    <w:rsid w:val="7B3A4EAC"/>
    <w:rsid w:val="7B6F3F39"/>
    <w:rsid w:val="7B90290D"/>
    <w:rsid w:val="7D7C1EF8"/>
    <w:rsid w:val="7E054230"/>
    <w:rsid w:val="7E0878D8"/>
    <w:rsid w:val="7E481BF4"/>
    <w:rsid w:val="7E6777CB"/>
    <w:rsid w:val="7E9C0816"/>
    <w:rsid w:val="7ECB76BD"/>
    <w:rsid w:val="7EE900CF"/>
    <w:rsid w:val="7F5368D4"/>
    <w:rsid w:val="7F5D20B4"/>
    <w:rsid w:val="7F752146"/>
    <w:rsid w:val="7FF63BD2"/>
    <w:rsid w:val="7FFA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10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2024-05-10T01:59:41Z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